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keepNext/>
        <w:keepLines/>
        <w:pageBreakBefore w:val="0"/>
        <w:tabs>
          <w:tab w:val="left" w:pos="5956"/>
          <w:tab w:val="right" w:pos="10440"/>
          <w:tab w:val="right" w:pos="13323"/>
          <w:tab w:val="clear" w:pos="4680"/>
          <w:tab w:val="clear" w:pos="9360"/>
        </w:tabs>
        <w:kinsoku/>
        <w:wordWrap/>
        <w:topLinePunct w:val="0"/>
        <w:bidi w:val="0"/>
        <w:spacing w:before="120" w:after="120"/>
        <w:rPr>
          <w:rFonts w:hint="default" w:ascii="Arial" w:hAnsi="Arial" w:cs="Arial"/>
          <w:b/>
          <w:sz w:val="24"/>
          <w:szCs w:val="24"/>
          <w:lang w:val="en-US"/>
        </w:rPr>
      </w:pPr>
      <w:bookmarkStart w:id="0" w:name="OLE_LINK69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106bis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</w:rPr>
        <w:t>R4-23051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37</w:t>
      </w:r>
    </w:p>
    <w:p>
      <w:pPr>
        <w:pStyle w:val="16"/>
        <w:keepNext/>
        <w:keepLines/>
        <w:pageBreakBefore w:val="0"/>
        <w:tabs>
          <w:tab w:val="right" w:pos="9781"/>
          <w:tab w:val="right" w:pos="13323"/>
          <w:tab w:val="clear" w:pos="4680"/>
          <w:tab w:val="clear" w:pos="9360"/>
        </w:tabs>
        <w:kinsoku/>
        <w:wordWrap/>
        <w:topLinePunct w:val="0"/>
        <w:bidi w:val="0"/>
        <w:spacing w:before="120" w:after="12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Online, April 17 – April 26, 2023</w:t>
      </w:r>
    </w:p>
    <w:bookmarkEnd w:id="0"/>
    <w:p>
      <w:pPr>
        <w:pStyle w:val="15"/>
        <w:keepNext/>
        <w:keepLines/>
        <w:pageBreakBefore w:val="0"/>
        <w:widowControl w:val="0"/>
        <w:kinsoku/>
        <w:wordWrap/>
        <w:topLinePunct w:val="0"/>
        <w:bidi w:val="0"/>
        <w:spacing w:before="120" w:after="120"/>
        <w:jc w:val="both"/>
        <w:rPr>
          <w:b/>
          <w:i/>
          <w:sz w:val="24"/>
        </w:rPr>
      </w:pP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61"/>
          <w:b/>
        </w:rPr>
      </w:pPr>
      <w:r>
        <w:rPr>
          <w:rStyle w:val="61"/>
          <w:rFonts w:hint="eastAsia"/>
          <w:b/>
        </w:rPr>
        <w:t xml:space="preserve">Source: </w:t>
      </w:r>
      <w:r>
        <w:rPr>
          <w:rStyle w:val="61"/>
          <w:rFonts w:hint="eastAsia"/>
          <w:b/>
        </w:rPr>
        <w:tab/>
      </w:r>
      <w:r>
        <w:rPr>
          <w:rStyle w:val="61"/>
          <w:rFonts w:hint="eastAsia"/>
          <w:b/>
        </w:rPr>
        <w:t>ZTE Corporation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ind w:left="723" w:hanging="723" w:hangingChars="300"/>
        <w:outlineLvl w:val="0"/>
        <w:rPr>
          <w:rStyle w:val="61"/>
          <w:b/>
        </w:rPr>
      </w:pPr>
      <w:r>
        <w:rPr>
          <w:rStyle w:val="61"/>
          <w:rFonts w:hint="eastAsia"/>
          <w:b/>
          <w:lang w:val="pt-BR"/>
        </w:rPr>
        <w:t xml:space="preserve">Title: </w:t>
      </w:r>
      <w:r>
        <w:rPr>
          <w:rStyle w:val="61"/>
          <w:rFonts w:hint="eastAsia"/>
          <w:b/>
          <w:lang w:val="pt-BR"/>
        </w:rPr>
        <w:tab/>
      </w:r>
      <w:r>
        <w:rPr>
          <w:rStyle w:val="61"/>
          <w:rFonts w:hint="eastAsia"/>
          <w:b/>
          <w:lang w:val="en-US" w:eastAsia="zh-CN"/>
        </w:rPr>
        <w:tab/>
      </w:r>
      <w:bookmarkStart w:id="1" w:name="OLE_LINK43"/>
      <w:r>
        <w:rPr>
          <w:rStyle w:val="61"/>
          <w:rFonts w:hint="eastAsia"/>
          <w:b/>
          <w:lang w:val="pt-BR"/>
        </w:rPr>
        <w:t xml:space="preserve">General way </w:t>
      </w:r>
      <w:bookmarkStart w:id="2" w:name="OLE_LINK76"/>
      <w:r>
        <w:rPr>
          <w:rStyle w:val="61"/>
          <w:rFonts w:hint="eastAsia"/>
          <w:b/>
          <w:lang w:val="pt-BR"/>
        </w:rPr>
        <w:t>to</w:t>
      </w:r>
      <w:r>
        <w:rPr>
          <w:rStyle w:val="61"/>
          <w:rFonts w:hint="eastAsia"/>
          <w:b/>
        </w:rPr>
        <w:t xml:space="preserve"> </w:t>
      </w:r>
      <w:bookmarkStart w:id="3" w:name="OLE_LINK32"/>
      <w:r>
        <w:rPr>
          <w:rStyle w:val="61"/>
          <w:rFonts w:hint="eastAsia"/>
          <w:b/>
        </w:rPr>
        <w:t>enable</w:t>
      </w:r>
      <w:r>
        <w:rPr>
          <w:rStyle w:val="61"/>
          <w:b/>
        </w:rPr>
        <w:t xml:space="preserve"> </w:t>
      </w:r>
      <w:r>
        <w:rPr>
          <w:rStyle w:val="61"/>
          <w:rFonts w:hint="eastAsia"/>
          <w:b/>
        </w:rPr>
        <w:t xml:space="preserve">increase higher power limit </w:t>
      </w:r>
      <w:r>
        <w:rPr>
          <w:rStyle w:val="61"/>
          <w:b/>
        </w:rPr>
        <w:t xml:space="preserve">feature </w:t>
      </w:r>
      <w:r>
        <w:rPr>
          <w:rStyle w:val="61"/>
          <w:rFonts w:hint="eastAsia"/>
          <w:b/>
        </w:rPr>
        <w:t xml:space="preserve">for </w:t>
      </w:r>
      <w:r>
        <w:rPr>
          <w:rStyle w:val="61"/>
          <w:rFonts w:hint="eastAsia"/>
          <w:b/>
          <w:lang w:val="en-US" w:eastAsia="zh-CN"/>
        </w:rPr>
        <w:tab/>
      </w:r>
      <w:r>
        <w:rPr>
          <w:rStyle w:val="61"/>
          <w:rFonts w:hint="eastAsia"/>
          <w:b/>
          <w:lang w:val="en-US" w:eastAsia="zh-CN"/>
        </w:rPr>
        <w:tab/>
      </w:r>
      <w:r>
        <w:rPr>
          <w:rStyle w:val="61"/>
          <w:b/>
        </w:rPr>
        <w:t xml:space="preserve">new </w:t>
      </w:r>
      <w:r>
        <w:rPr>
          <w:rStyle w:val="61"/>
          <w:rFonts w:hint="eastAsia"/>
          <w:b/>
        </w:rPr>
        <w:t>CA and ENDC</w:t>
      </w:r>
      <w:bookmarkEnd w:id="2"/>
      <w:r>
        <w:rPr>
          <w:rStyle w:val="61"/>
          <w:b/>
        </w:rPr>
        <w:t xml:space="preserve"> band combinations</w:t>
      </w:r>
      <w:bookmarkEnd w:id="1"/>
    </w:p>
    <w:bookmarkEnd w:id="3"/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61"/>
          <w:rFonts w:hint="default" w:eastAsia="宋体"/>
          <w:b/>
          <w:lang w:val="en-US" w:eastAsia="zh-CN"/>
        </w:rPr>
      </w:pPr>
      <w:r>
        <w:rPr>
          <w:rStyle w:val="61"/>
          <w:rFonts w:hint="eastAsia"/>
          <w:b/>
          <w:lang w:val="pt-BR"/>
        </w:rPr>
        <w:t>Agenda item:</w:t>
      </w:r>
      <w:r>
        <w:rPr>
          <w:rStyle w:val="61"/>
          <w:rFonts w:hint="eastAsia"/>
          <w:b/>
          <w:lang w:val="pt-BR"/>
        </w:rPr>
        <w:tab/>
      </w:r>
      <w:r>
        <w:rPr>
          <w:rStyle w:val="61"/>
          <w:rFonts w:hint="eastAsia"/>
          <w:b/>
          <w:lang w:val="en-US" w:eastAsia="zh-CN"/>
        </w:rPr>
        <w:t>5.28.1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61"/>
          <w:b/>
          <w:lang w:val="pt-BR"/>
        </w:rPr>
      </w:pPr>
      <w:r>
        <w:rPr>
          <w:rStyle w:val="61"/>
          <w:rFonts w:hint="eastAsia"/>
          <w:b/>
          <w:lang w:val="pt-BR"/>
        </w:rPr>
        <w:t>Document for:</w:t>
      </w:r>
      <w:r>
        <w:rPr>
          <w:rStyle w:val="61"/>
          <w:rFonts w:hint="eastAsia"/>
          <w:b/>
          <w:lang w:val="pt-BR"/>
        </w:rPr>
        <w:tab/>
      </w:r>
      <w:r>
        <w:rPr>
          <w:rStyle w:val="61"/>
          <w:rFonts w:hint="eastAsia"/>
          <w:b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="120" w:beforeLines="0" w:after="12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pacing w:before="120" w:beforeLines="0" w:after="120" w:afterLines="0" w:line="240" w:lineRule="auto"/>
        <w:jc w:val="left"/>
        <w:rPr>
          <w:sz w:val="20"/>
        </w:rPr>
      </w:pPr>
      <w:r>
        <w:rPr>
          <w:rFonts w:hint="eastAsia"/>
          <w:bCs/>
          <w:kern w:val="0"/>
          <w:sz w:val="20"/>
        </w:rPr>
        <w:t xml:space="preserve">In Rel-17 </w:t>
      </w:r>
      <w:bookmarkStart w:id="4" w:name="OLE_LINK26"/>
      <w:r>
        <w:rPr>
          <w:rFonts w:hint="eastAsia"/>
          <w:bCs/>
          <w:kern w:val="0"/>
          <w:sz w:val="20"/>
        </w:rPr>
        <w:t>NR_cov_enh-Core WID</w:t>
      </w:r>
      <w:bookmarkEnd w:id="4"/>
      <w:r>
        <w:rPr>
          <w:rFonts w:hint="eastAsia"/>
          <w:bCs/>
          <w:kern w:val="0"/>
          <w:sz w:val="20"/>
        </w:rPr>
        <w:t xml:space="preserve">, PC2 inter-band NR CA/ENDC band combinations </w:t>
      </w:r>
      <w:bookmarkStart w:id="5" w:name="OLE_LINK27"/>
      <w:r>
        <w:rPr>
          <w:rFonts w:hint="eastAsia"/>
          <w:bCs/>
          <w:kern w:val="0"/>
          <w:sz w:val="20"/>
        </w:rPr>
        <w:t xml:space="preserve">with </w:t>
      </w:r>
      <w:r>
        <w:rPr>
          <w:sz w:val="20"/>
        </w:rPr>
        <w:t xml:space="preserve">PC3+PC2 for nominal combined power </w:t>
      </w:r>
      <w:r>
        <w:rPr>
          <w:rFonts w:hint="eastAsia"/>
          <w:sz w:val="20"/>
        </w:rPr>
        <w:t>wa</w:t>
      </w:r>
      <w:r>
        <w:rPr>
          <w:sz w:val="20"/>
        </w:rPr>
        <w:t>s included</w:t>
      </w:r>
      <w:bookmarkEnd w:id="5"/>
      <w:r>
        <w:rPr>
          <w:sz w:val="20"/>
        </w:rPr>
        <w:t xml:space="preserve"> as the minimum scope to complete the WI</w:t>
      </w:r>
      <w:r>
        <w:rPr>
          <w:rFonts w:hint="eastAsia"/>
          <w:sz w:val="20"/>
        </w:rPr>
        <w:t>. At the end of the WID, CRs [1] [2] were agreed</w:t>
      </w:r>
      <w:r>
        <w:rPr>
          <w:sz w:val="20"/>
        </w:rPr>
        <w:t xml:space="preserve"> with </w:t>
      </w:r>
      <w:r>
        <w:rPr>
          <w:rFonts w:hint="eastAsia"/>
          <w:sz w:val="20"/>
        </w:rPr>
        <w:t xml:space="preserve"> </w:t>
      </w:r>
      <w:bookmarkStart w:id="6" w:name="OLE_LINK20"/>
      <w:r>
        <w:rPr>
          <w:rFonts w:hint="eastAsia"/>
          <w:sz w:val="20"/>
        </w:rPr>
        <w:t xml:space="preserve">a new NOTE introduced, and meanwhile all of PC2 inter-band NR CA/ENDC combinations in the latest </w:t>
      </w:r>
      <w:r>
        <w:rPr>
          <w:sz w:val="20"/>
        </w:rPr>
        <w:t xml:space="preserve">Rel-17 </w:t>
      </w:r>
      <w:r>
        <w:rPr>
          <w:rFonts w:hint="eastAsia"/>
          <w:sz w:val="20"/>
        </w:rPr>
        <w:t>specs were marked with a new superscript corresponding to this new NOTE.</w:t>
      </w:r>
    </w:p>
    <w:bookmarkEnd w:id="6"/>
    <w:p>
      <w:pPr>
        <w:keepNext/>
        <w:keepLines/>
        <w:pageBreakBefore w:val="0"/>
        <w:widowControl w:val="0"/>
        <w:kinsoku/>
        <w:wordWrap/>
        <w:topLinePunct w:val="0"/>
        <w:bidi w:val="0"/>
        <w:spacing w:before="120" w:beforeLines="0" w:after="120" w:afterLines="0" w:line="240" w:lineRule="auto"/>
        <w:jc w:val="left"/>
        <w:rPr>
          <w:sz w:val="20"/>
        </w:rPr>
      </w:pPr>
      <w:r>
        <w:rPr>
          <w:rFonts w:hint="eastAsia"/>
          <w:sz w:val="20"/>
        </w:rPr>
        <w:t xml:space="preserve">In </w:t>
      </w:r>
      <w:bookmarkStart w:id="7" w:name="OLE_LINK10"/>
      <w:r>
        <w:rPr>
          <w:rFonts w:hint="eastAsia"/>
          <w:sz w:val="20"/>
        </w:rPr>
        <w:t xml:space="preserve">Rel-18 </w:t>
      </w:r>
      <w:r>
        <w:rPr>
          <w:rFonts w:hint="eastAsia"/>
          <w:bCs/>
          <w:kern w:val="0"/>
          <w:sz w:val="20"/>
        </w:rPr>
        <w:t>NR_cov_enh2-Core WID</w:t>
      </w:r>
      <w:bookmarkEnd w:id="7"/>
      <w:r>
        <w:rPr>
          <w:rFonts w:hint="eastAsia"/>
          <w:bCs/>
          <w:kern w:val="0"/>
          <w:sz w:val="20"/>
        </w:rPr>
        <w:t xml:space="preserve">, new scenarios of </w:t>
      </w:r>
      <w:bookmarkStart w:id="8" w:name="OLE_LINK2"/>
      <w:r>
        <w:rPr>
          <w:rFonts w:hint="eastAsia"/>
          <w:bCs/>
          <w:kern w:val="0"/>
          <w:sz w:val="20"/>
        </w:rPr>
        <w:t xml:space="preserve">PC3 inter-band NR/ENDC band combinations with </w:t>
      </w:r>
      <w:r>
        <w:rPr>
          <w:sz w:val="20"/>
        </w:rPr>
        <w:t>PC3+PC</w:t>
      </w:r>
      <w:r>
        <w:rPr>
          <w:rFonts w:hint="eastAsia"/>
          <w:sz w:val="20"/>
        </w:rPr>
        <w:t>5</w:t>
      </w:r>
      <w:r>
        <w:rPr>
          <w:sz w:val="20"/>
        </w:rPr>
        <w:t xml:space="preserve"> for nominal combined power</w:t>
      </w:r>
      <w:bookmarkEnd w:id="8"/>
      <w:r>
        <w:rPr>
          <w:sz w:val="20"/>
        </w:rPr>
        <w:t xml:space="preserve"> </w:t>
      </w:r>
      <w:r>
        <w:rPr>
          <w:rFonts w:hint="eastAsia"/>
          <w:sz w:val="20"/>
        </w:rPr>
        <w:t>wa</w:t>
      </w:r>
      <w:r>
        <w:rPr>
          <w:sz w:val="20"/>
        </w:rPr>
        <w:t>s included</w:t>
      </w:r>
      <w:r>
        <w:rPr>
          <w:rFonts w:hint="eastAsia"/>
          <w:sz w:val="20"/>
        </w:rPr>
        <w:t>. In the agreed CR [3][4], a new NOTE was also introduced, and meanwhile all of PC3 inter-band NR CA/ENDC combinations with PC3+PC5 power configuration in the latest specs were marked with a new superscript corresponding to this new NOTE.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pacing w:before="120" w:beforeLines="0" w:after="120" w:afterLines="0" w:line="240" w:lineRule="auto"/>
        <w:jc w:val="left"/>
        <w:rPr>
          <w:rFonts w:hint="eastAsia" w:cs="Arial"/>
          <w:sz w:val="20"/>
        </w:rPr>
      </w:pPr>
      <w:r>
        <w:rPr>
          <w:rFonts w:hint="eastAsia"/>
          <w:sz w:val="20"/>
        </w:rPr>
        <w:t>However, in the</w:t>
      </w:r>
      <w:bookmarkStart w:id="9" w:name="OLE_LINK31"/>
      <w:r>
        <w:rPr>
          <w:rFonts w:hint="eastAsia"/>
          <w:sz w:val="20"/>
        </w:rPr>
        <w:t xml:space="preserve"> PC3 basket WIDs of </w:t>
      </w:r>
      <w:r>
        <w:rPr>
          <w:rFonts w:cs="Arial"/>
          <w:sz w:val="20"/>
          <w:lang w:eastAsia="ja-JP"/>
        </w:rPr>
        <w:t>NR_CADC_R1</w:t>
      </w:r>
      <w:r>
        <w:rPr>
          <w:rFonts w:hint="eastAsia" w:cs="Arial"/>
          <w:sz w:val="20"/>
        </w:rPr>
        <w:t>8</w:t>
      </w:r>
      <w:r>
        <w:rPr>
          <w:rFonts w:cs="Arial"/>
          <w:sz w:val="20"/>
          <w:lang w:eastAsia="ja-JP"/>
        </w:rPr>
        <w:t>_2BDL_xBUL</w:t>
      </w:r>
      <w:r>
        <w:rPr>
          <w:rFonts w:hint="eastAsia" w:cs="Arial"/>
          <w:sz w:val="20"/>
        </w:rPr>
        <w:t xml:space="preserve"> and </w:t>
      </w:r>
      <w:r>
        <w:rPr>
          <w:rFonts w:cs="Arial"/>
          <w:sz w:val="20"/>
          <w:lang w:eastAsia="ja-JP"/>
        </w:rPr>
        <w:t>DC_R18_1BLTE_1BNR_2DL2UL</w:t>
      </w:r>
      <w:bookmarkEnd w:id="9"/>
      <w:r>
        <w:rPr>
          <w:rFonts w:hint="eastAsia" w:cs="Arial"/>
          <w:sz w:val="20"/>
        </w:rPr>
        <w:t>, and PC2 basket WI</w:t>
      </w:r>
      <w:r>
        <w:rPr>
          <w:rFonts w:hint="eastAsia"/>
          <w:sz w:val="20"/>
        </w:rPr>
        <w:t xml:space="preserve">Ds of </w:t>
      </w:r>
      <w:bookmarkStart w:id="10" w:name="OLE_LINK87"/>
      <w:r>
        <w:rPr>
          <w:rFonts w:hint="eastAsia"/>
          <w:sz w:val="20"/>
          <w:lang w:val="en-GB"/>
        </w:rPr>
        <w:t>HPUE_FR1_TDD_NR_CA</w:t>
      </w:r>
      <w:r>
        <w:rPr>
          <w:rFonts w:hint="eastAsia" w:cs="Arial"/>
          <w:sz w:val="20"/>
          <w:lang w:val="en-GB"/>
        </w:rPr>
        <w:t>DC_SUL_R18</w:t>
      </w:r>
      <w:r>
        <w:rPr>
          <w:rFonts w:hint="eastAsia" w:cs="Arial"/>
          <w:sz w:val="20"/>
        </w:rPr>
        <w:t xml:space="preserve"> and </w:t>
      </w:r>
      <w:r>
        <w:rPr>
          <w:rFonts w:hint="eastAsia" w:cs="Arial"/>
          <w:sz w:val="20"/>
          <w:lang w:eastAsia="ja-JP"/>
        </w:rPr>
        <w:t>DC_R18_xBLTE_yBNR_zDLnUL</w:t>
      </w:r>
      <w:bookmarkEnd w:id="10"/>
      <w:r>
        <w:rPr>
          <w:rFonts w:hint="eastAsia" w:cs="Arial"/>
          <w:sz w:val="20"/>
        </w:rPr>
        <w:t>,</w:t>
      </w:r>
      <w:bookmarkStart w:id="11" w:name="OLE_LINK56"/>
      <w:r>
        <w:rPr>
          <w:rFonts w:hint="eastAsia" w:cs="Arial"/>
          <w:sz w:val="20"/>
        </w:rPr>
        <w:t xml:space="preserve"> more and more </w:t>
      </w:r>
      <w:bookmarkStart w:id="12" w:name="OLE_LINK35"/>
      <w:bookmarkStart w:id="13" w:name="OLE_LINK46"/>
      <w:r>
        <w:rPr>
          <w:rFonts w:hint="eastAsia" w:cs="Arial"/>
          <w:sz w:val="20"/>
        </w:rPr>
        <w:t>new eligible</w:t>
      </w:r>
      <w:bookmarkEnd w:id="12"/>
      <w:r>
        <w:rPr>
          <w:rFonts w:hint="eastAsia" w:cs="Arial"/>
          <w:sz w:val="20"/>
        </w:rPr>
        <w:t xml:space="preserve"> PC3/PC2 band combination</w:t>
      </w:r>
      <w:bookmarkEnd w:id="13"/>
      <w:r>
        <w:rPr>
          <w:rFonts w:hint="eastAsia" w:cs="Arial"/>
          <w:sz w:val="20"/>
        </w:rPr>
        <w:t xml:space="preserve">s are requested. For these new </w:t>
      </w:r>
      <w:bookmarkStart w:id="14" w:name="OLE_LINK50"/>
      <w:r>
        <w:rPr>
          <w:rFonts w:hint="eastAsia" w:cs="Arial"/>
          <w:sz w:val="20"/>
        </w:rPr>
        <w:t>eligible PC3/PC2 band combinations</w:t>
      </w:r>
      <w:bookmarkEnd w:id="11"/>
      <w:bookmarkEnd w:id="14"/>
      <w:r>
        <w:rPr>
          <w:rFonts w:hint="eastAsia" w:cs="Arial"/>
          <w:sz w:val="20"/>
        </w:rPr>
        <w:t xml:space="preserve">, lifted </w:t>
      </w:r>
      <w:bookmarkStart w:id="15" w:name="OLE_LINK63"/>
      <w:r>
        <w:rPr>
          <w:rFonts w:hint="eastAsia" w:cs="Arial"/>
          <w:sz w:val="20"/>
        </w:rPr>
        <w:t>high power limits</w:t>
      </w:r>
      <w:bookmarkEnd w:id="15"/>
      <w:r>
        <w:rPr>
          <w:rFonts w:hint="eastAsia" w:cs="Arial"/>
          <w:sz w:val="20"/>
        </w:rPr>
        <w:t xml:space="preserve"> </w:t>
      </w:r>
      <w:r>
        <w:rPr>
          <w:rFonts w:cs="Arial"/>
          <w:sz w:val="20"/>
        </w:rPr>
        <w:t>should</w:t>
      </w:r>
      <w:r>
        <w:rPr>
          <w:rFonts w:hint="eastAsia" w:cs="Arial"/>
          <w:sz w:val="20"/>
        </w:rPr>
        <w:t xml:space="preserve"> also be applied, and compliance to the corresponding NOTEs.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pacing w:before="120" w:beforeLines="0" w:after="120" w:afterLines="0" w:line="240" w:lineRule="auto"/>
        <w:jc w:val="left"/>
        <w:rPr>
          <w:rFonts w:cs="Arial"/>
          <w:sz w:val="20"/>
        </w:rPr>
      </w:pPr>
      <w:r>
        <w:rPr>
          <w:rFonts w:hint="eastAsia" w:cs="Arial"/>
          <w:sz w:val="20"/>
        </w:rPr>
        <w:t xml:space="preserve">The question is </w:t>
      </w:r>
      <w:bookmarkStart w:id="16" w:name="OLE_LINK18"/>
      <w:r>
        <w:rPr>
          <w:rFonts w:hint="eastAsia" w:cs="Arial"/>
          <w:sz w:val="20"/>
        </w:rPr>
        <w:t xml:space="preserve">how to </w:t>
      </w:r>
      <w:r>
        <w:rPr>
          <w:rFonts w:cs="Arial"/>
          <w:sz w:val="20"/>
        </w:rPr>
        <w:t xml:space="preserve">enable increase higher power limit feature for </w:t>
      </w:r>
      <w:r>
        <w:rPr>
          <w:rFonts w:hint="eastAsia" w:cs="Arial"/>
          <w:sz w:val="20"/>
        </w:rPr>
        <w:t>these new introduced eligible PC3/PC2 band combinations</w:t>
      </w:r>
      <w:r>
        <w:rPr>
          <w:rFonts w:cs="Arial"/>
          <w:sz w:val="20"/>
        </w:rPr>
        <w:t xml:space="preserve"> in Rel-18 and </w:t>
      </w:r>
      <w:r>
        <w:rPr>
          <w:rFonts w:hint="eastAsia" w:cs="Arial"/>
          <w:sz w:val="20"/>
          <w:lang w:val="en-US" w:eastAsia="zh-CN"/>
        </w:rPr>
        <w:t>onwards</w:t>
      </w:r>
      <w:r>
        <w:rPr>
          <w:rFonts w:hint="eastAsia" w:cs="Arial"/>
          <w:sz w:val="20"/>
        </w:rPr>
        <w:t xml:space="preserve">? </w:t>
      </w:r>
      <w:bookmarkEnd w:id="16"/>
    </w:p>
    <w:p>
      <w:pPr>
        <w:keepNext/>
        <w:keepLines/>
        <w:pageBreakBefore w:val="0"/>
        <w:widowControl w:val="0"/>
        <w:kinsoku/>
        <w:wordWrap/>
        <w:topLinePunct w:val="0"/>
        <w:bidi w:val="0"/>
        <w:spacing w:before="120" w:beforeLines="0" w:after="120" w:afterLines="0" w:line="240" w:lineRule="auto"/>
        <w:jc w:val="left"/>
        <w:rPr>
          <w:bCs/>
          <w:kern w:val="0"/>
          <w:sz w:val="20"/>
        </w:rPr>
      </w:pPr>
      <w:r>
        <w:rPr>
          <w:rFonts w:hint="eastAsia"/>
          <w:sz w:val="20"/>
        </w:rPr>
        <w:t>In this contribution, we give</w:t>
      </w:r>
      <w:bookmarkStart w:id="17" w:name="OLE_LINK16"/>
      <w:r>
        <w:rPr>
          <w:rFonts w:hint="eastAsia"/>
          <w:sz w:val="20"/>
        </w:rPr>
        <w:t xml:space="preserve"> some discussions on this issue and propose a general way </w:t>
      </w:r>
      <w:r>
        <w:rPr>
          <w:rFonts w:hint="eastAsia"/>
          <w:sz w:val="20"/>
          <w:lang w:val="pt-BR"/>
        </w:rPr>
        <w:t>to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enable </w:t>
      </w:r>
      <w:r>
        <w:rPr>
          <w:rFonts w:hint="eastAsia"/>
          <w:sz w:val="20"/>
        </w:rPr>
        <w:t xml:space="preserve">increase higher power limit </w:t>
      </w:r>
      <w:r>
        <w:rPr>
          <w:sz w:val="20"/>
        </w:rPr>
        <w:t xml:space="preserve">feature </w:t>
      </w:r>
      <w:r>
        <w:rPr>
          <w:rFonts w:hint="eastAsia"/>
          <w:sz w:val="20"/>
        </w:rPr>
        <w:t xml:space="preserve">for </w:t>
      </w:r>
      <w:r>
        <w:rPr>
          <w:sz w:val="20"/>
        </w:rPr>
        <w:t xml:space="preserve">new </w:t>
      </w:r>
      <w:r>
        <w:rPr>
          <w:rFonts w:hint="eastAsia"/>
          <w:sz w:val="20"/>
          <w:lang w:val="en-US" w:eastAsia="zh-CN"/>
        </w:rPr>
        <w:t xml:space="preserve">inter-band NR </w:t>
      </w:r>
      <w:r>
        <w:rPr>
          <w:rFonts w:hint="eastAsia"/>
          <w:sz w:val="20"/>
        </w:rPr>
        <w:t>CA and ENDC</w:t>
      </w:r>
      <w:bookmarkEnd w:id="17"/>
      <w:bookmarkStart w:id="18" w:name="OLE_LINK1"/>
      <w:r>
        <w:rPr>
          <w:sz w:val="20"/>
        </w:rPr>
        <w:t xml:space="preserve"> band combinations</w:t>
      </w:r>
      <w:r>
        <w:rPr>
          <w:rFonts w:hint="eastAsia"/>
          <w:sz w:val="20"/>
        </w:rPr>
        <w:t>.</w:t>
      </w:r>
    </w:p>
    <w:bookmarkEnd w:id="18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="120" w:beforeLines="0" w:after="12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Discussion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outlineLvl w:val="1"/>
        <w:rPr>
          <w:b/>
          <w:bCs/>
          <w:kern w:val="0"/>
          <w:sz w:val="20"/>
        </w:rPr>
      </w:pPr>
      <w:bookmarkStart w:id="19" w:name="OLE_LINK25"/>
      <w:bookmarkStart w:id="20" w:name="OLE_LINK12"/>
      <w:bookmarkStart w:id="21" w:name="OLE_LINK66"/>
      <w:bookmarkStart w:id="22" w:name="OLE_LINK23"/>
      <w:bookmarkStart w:id="23" w:name="OLE_LINK28"/>
      <w:bookmarkStart w:id="24" w:name="OLE_LINK24"/>
      <w:r>
        <w:rPr>
          <w:rFonts w:hint="eastAsia"/>
          <w:b/>
          <w:bCs/>
          <w:kern w:val="0"/>
          <w:sz w:val="20"/>
        </w:rPr>
        <w:t xml:space="preserve">2.1 </w:t>
      </w:r>
      <w:bookmarkStart w:id="25" w:name="OLE_LINK67"/>
      <w:r>
        <w:rPr>
          <w:rFonts w:hint="eastAsia"/>
          <w:b/>
          <w:bCs/>
          <w:kern w:val="0"/>
          <w:sz w:val="20"/>
        </w:rPr>
        <w:t>PC3 inter-band NR/ENDC band combinations with PC3+PC5 for nominal combined power</w:t>
      </w:r>
    </w:p>
    <w:bookmarkEnd w:id="19"/>
    <w:bookmarkEnd w:id="25"/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bCs/>
          <w:kern w:val="0"/>
          <w:sz w:val="20"/>
        </w:rPr>
      </w:pPr>
      <w:r>
        <w:rPr>
          <w:rFonts w:hint="eastAsia"/>
          <w:sz w:val="20"/>
        </w:rPr>
        <w:t xml:space="preserve">As described in the above, new scenarios of </w:t>
      </w:r>
      <w:bookmarkStart w:id="26" w:name="OLE_LINK79"/>
      <w:r>
        <w:rPr>
          <w:rFonts w:hint="eastAsia"/>
          <w:sz w:val="20"/>
        </w:rPr>
        <w:t xml:space="preserve">PC3 BCs with PC3+PC5 power configurations </w:t>
      </w:r>
      <w:bookmarkEnd w:id="26"/>
      <w:r>
        <w:rPr>
          <w:rFonts w:hint="eastAsia"/>
          <w:sz w:val="20"/>
        </w:rPr>
        <w:t xml:space="preserve">are introduced in Rel-18 </w:t>
      </w:r>
      <w:r>
        <w:rPr>
          <w:rFonts w:hint="eastAsia"/>
          <w:bCs/>
          <w:kern w:val="0"/>
          <w:sz w:val="20"/>
        </w:rPr>
        <w:t>NR_cov_enh2-Core WID. Therefore, there is no action for Rel-17 spec.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sz w:val="20"/>
        </w:rPr>
      </w:pPr>
      <w:r>
        <w:rPr>
          <w:rFonts w:hint="eastAsia"/>
          <w:bCs/>
          <w:kern w:val="0"/>
          <w:sz w:val="20"/>
        </w:rPr>
        <w:t xml:space="preserve">The </w:t>
      </w:r>
      <w:bookmarkStart w:id="27" w:name="OLE_LINK86"/>
      <w:r>
        <w:rPr>
          <w:rFonts w:hint="eastAsia"/>
          <w:sz w:val="20"/>
        </w:rPr>
        <w:t xml:space="preserve">PC3 basket WIDs of </w:t>
      </w:r>
      <w:r>
        <w:rPr>
          <w:rFonts w:cs="Arial"/>
          <w:sz w:val="20"/>
          <w:lang w:eastAsia="ja-JP"/>
        </w:rPr>
        <w:t>NR_CADC_R1</w:t>
      </w:r>
      <w:r>
        <w:rPr>
          <w:rFonts w:hint="eastAsia" w:cs="Arial"/>
          <w:sz w:val="20"/>
        </w:rPr>
        <w:t>8</w:t>
      </w:r>
      <w:r>
        <w:rPr>
          <w:rFonts w:cs="Arial"/>
          <w:sz w:val="20"/>
          <w:lang w:eastAsia="ja-JP"/>
        </w:rPr>
        <w:t>_2BDL_xBUL</w:t>
      </w:r>
      <w:r>
        <w:rPr>
          <w:rFonts w:hint="eastAsia" w:cs="Arial"/>
          <w:sz w:val="20"/>
        </w:rPr>
        <w:t xml:space="preserve"> and </w:t>
      </w:r>
      <w:r>
        <w:rPr>
          <w:rFonts w:cs="Arial"/>
          <w:sz w:val="20"/>
          <w:lang w:eastAsia="ja-JP"/>
        </w:rPr>
        <w:t>DC_R18_1BLTE_1BNR_2DL2UL</w:t>
      </w:r>
      <w:bookmarkEnd w:id="27"/>
      <w:r>
        <w:rPr>
          <w:rFonts w:hint="eastAsia" w:cs="Arial"/>
          <w:sz w:val="20"/>
        </w:rPr>
        <w:t xml:space="preserve"> should be considered here, since more </w:t>
      </w:r>
      <w:bookmarkStart w:id="28" w:name="OLE_LINK78"/>
      <w:r>
        <w:rPr>
          <w:rFonts w:hint="eastAsia" w:cs="Arial"/>
          <w:sz w:val="20"/>
        </w:rPr>
        <w:t xml:space="preserve">new </w:t>
      </w:r>
      <w:bookmarkStart w:id="29" w:name="OLE_LINK77"/>
      <w:r>
        <w:rPr>
          <w:rFonts w:hint="eastAsia" w:cs="Arial"/>
          <w:sz w:val="20"/>
        </w:rPr>
        <w:t xml:space="preserve">eligible </w:t>
      </w:r>
      <w:bookmarkEnd w:id="29"/>
      <w:r>
        <w:rPr>
          <w:rFonts w:hint="eastAsia" w:cs="Arial"/>
          <w:sz w:val="20"/>
        </w:rPr>
        <w:t>PC3 band combinations</w:t>
      </w:r>
      <w:bookmarkEnd w:id="28"/>
      <w:r>
        <w:rPr>
          <w:rFonts w:hint="eastAsia" w:cs="Arial"/>
          <w:sz w:val="20"/>
        </w:rPr>
        <w:t xml:space="preserve"> are requested. 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sz w:val="20"/>
        </w:rPr>
      </w:pPr>
      <w:r>
        <w:rPr>
          <w:rFonts w:hint="eastAsia" w:cs="Arial"/>
          <w:sz w:val="20"/>
        </w:rPr>
        <w:t>In terms of the previous agreements in #105 meeting:</w:t>
      </w:r>
    </w:p>
    <w:p>
      <w:pPr>
        <w:keepNext/>
        <w:keepLines/>
        <w:pageBreakBefore w:val="0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eastAsia="MS Mincho"/>
          <w:i/>
          <w:iCs/>
          <w:sz w:val="20"/>
          <w:lang w:eastAsia="ko-KR"/>
        </w:rPr>
      </w:pPr>
      <w:r>
        <w:rPr>
          <w:rFonts w:eastAsia="MS Mincho"/>
          <w:i/>
          <w:iCs/>
          <w:sz w:val="20"/>
          <w:lang w:eastAsia="ko-KR"/>
        </w:rPr>
        <w:t>Consider “inter-band PC3 UL CA with PC3 for band 1 and PC5 for band 2” as a candidate</w:t>
      </w:r>
    </w:p>
    <w:p>
      <w:pPr>
        <w:keepNext/>
        <w:keepLines/>
        <w:pageBreakBefore w:val="0"/>
        <w:widowControl w:val="0"/>
        <w:numPr>
          <w:ilvl w:val="1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eastAsia="MS Mincho"/>
          <w:i/>
          <w:iCs/>
          <w:sz w:val="20"/>
          <w:lang w:eastAsia="ko-KR"/>
        </w:rPr>
      </w:pPr>
      <w:r>
        <w:rPr>
          <w:rFonts w:eastAsia="MS Mincho"/>
          <w:i/>
          <w:iCs/>
          <w:sz w:val="20"/>
        </w:rPr>
        <w:t>PC3 is licensed band PC5 is unlicensed band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sz w:val="20"/>
        </w:rPr>
      </w:pPr>
      <w:r>
        <w:rPr>
          <w:rFonts w:hint="eastAsia" w:cs="Arial"/>
          <w:sz w:val="20"/>
        </w:rPr>
        <w:t xml:space="preserve">Also inter-band UL ENDC is included. It means </w:t>
      </w:r>
      <w:bookmarkStart w:id="30" w:name="OLE_LINK81"/>
      <w:r>
        <w:rPr>
          <w:rFonts w:hint="eastAsia" w:cs="Arial"/>
          <w:sz w:val="20"/>
        </w:rPr>
        <w:t xml:space="preserve">all of the eligible </w:t>
      </w:r>
      <w:r>
        <w:rPr>
          <w:rFonts w:hint="eastAsia"/>
          <w:sz w:val="20"/>
        </w:rPr>
        <w:t xml:space="preserve">PC3 UL BCs with PC3+PC5 power configurations can </w:t>
      </w:r>
      <w:r>
        <w:rPr>
          <w:sz w:val="20"/>
        </w:rPr>
        <w:t xml:space="preserve">be endowed </w:t>
      </w:r>
      <w:r>
        <w:rPr>
          <w:rFonts w:hint="eastAsia" w:cs="Arial"/>
          <w:sz w:val="20"/>
        </w:rPr>
        <w:t>increase high</w:t>
      </w:r>
      <w:r>
        <w:rPr>
          <w:rFonts w:cs="Arial"/>
          <w:sz w:val="20"/>
        </w:rPr>
        <w:t>er</w:t>
      </w:r>
      <w:r>
        <w:rPr>
          <w:rFonts w:hint="eastAsia" w:cs="Arial"/>
          <w:sz w:val="20"/>
        </w:rPr>
        <w:t xml:space="preserve"> power limits feature,</w:t>
      </w:r>
      <w:bookmarkEnd w:id="30"/>
      <w:r>
        <w:rPr>
          <w:rFonts w:hint="eastAsia" w:cs="Arial"/>
          <w:sz w:val="20"/>
        </w:rPr>
        <w:t xml:space="preserve"> rather than </w:t>
      </w:r>
      <w:r>
        <w:rPr>
          <w:rFonts w:cs="Arial"/>
          <w:sz w:val="20"/>
        </w:rPr>
        <w:t xml:space="preserve">enabled one by one </w:t>
      </w:r>
      <w:r>
        <w:rPr>
          <w:rFonts w:hint="eastAsia" w:cs="Arial"/>
          <w:sz w:val="20"/>
        </w:rPr>
        <w:t>by companies.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b/>
          <w:bCs/>
          <w:i/>
          <w:iCs/>
          <w:sz w:val="20"/>
        </w:rPr>
      </w:pPr>
      <w:bookmarkStart w:id="31" w:name="OLE_LINK39"/>
      <w:r>
        <w:rPr>
          <w:rFonts w:hint="eastAsia" w:cs="Arial"/>
          <w:b/>
          <w:bCs/>
          <w:i/>
          <w:iCs/>
          <w:sz w:val="20"/>
        </w:rPr>
        <w:t>Observation 1.</w:t>
      </w:r>
      <w:bookmarkStart w:id="32" w:name="OLE_LINK92"/>
      <w:r>
        <w:rPr>
          <w:rFonts w:hint="eastAsia" w:cs="Arial"/>
          <w:b/>
          <w:bCs/>
          <w:i/>
          <w:iCs/>
          <w:sz w:val="20"/>
        </w:rPr>
        <w:t xml:space="preserve"> </w:t>
      </w:r>
      <w:r>
        <w:rPr>
          <w:rFonts w:hint="eastAsia" w:cs="Arial"/>
          <w:b w:val="0"/>
          <w:bCs w:val="0"/>
          <w:i/>
          <w:iCs/>
          <w:sz w:val="20"/>
        </w:rPr>
        <w:t xml:space="preserve">All of the eligible PC3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inter-band </w:t>
      </w:r>
      <w:r>
        <w:rPr>
          <w:rFonts w:hint="eastAsia" w:cs="Arial"/>
          <w:b w:val="0"/>
          <w:bCs w:val="0"/>
          <w:i/>
          <w:iCs/>
          <w:sz w:val="20"/>
        </w:rPr>
        <w:t xml:space="preserve">UL CA/EN-DC with PC3+PC5 power configurations can </w:t>
      </w:r>
      <w:r>
        <w:rPr>
          <w:rFonts w:cs="Arial"/>
          <w:b w:val="0"/>
          <w:bCs w:val="0"/>
          <w:i/>
          <w:iCs/>
          <w:sz w:val="20"/>
        </w:rPr>
        <w:t>be endowed</w:t>
      </w:r>
      <w:r>
        <w:rPr>
          <w:rFonts w:hint="eastAsia" w:cs="Arial"/>
          <w:b w:val="0"/>
          <w:bCs w:val="0"/>
          <w:i/>
          <w:iCs/>
          <w:sz w:val="20"/>
        </w:rPr>
        <w:t xml:space="preserve"> increase high</w:t>
      </w:r>
      <w:r>
        <w:rPr>
          <w:rFonts w:cs="Arial"/>
          <w:b w:val="0"/>
          <w:bCs w:val="0"/>
          <w:i/>
          <w:iCs/>
          <w:sz w:val="20"/>
        </w:rPr>
        <w:t>er</w:t>
      </w:r>
      <w:r>
        <w:rPr>
          <w:rFonts w:hint="eastAsia" w:cs="Arial"/>
          <w:b w:val="0"/>
          <w:bCs w:val="0"/>
          <w:i/>
          <w:iCs/>
          <w:sz w:val="20"/>
        </w:rPr>
        <w:t xml:space="preserve"> power limits feature.</w:t>
      </w:r>
      <w:bookmarkEnd w:id="32"/>
    </w:p>
    <w:bookmarkEnd w:id="31"/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sz w:val="20"/>
        </w:rPr>
      </w:pPr>
      <w:r>
        <w:rPr>
          <w:rFonts w:hint="eastAsia" w:cs="Arial"/>
          <w:sz w:val="20"/>
        </w:rPr>
        <w:t xml:space="preserve">In current </w:t>
      </w:r>
      <w:r>
        <w:rPr>
          <w:rFonts w:cs="Arial"/>
          <w:sz w:val="20"/>
        </w:rPr>
        <w:t xml:space="preserve">Rel-18 </w:t>
      </w:r>
      <w:r>
        <w:rPr>
          <w:rFonts w:hint="eastAsia" w:cs="Arial"/>
          <w:sz w:val="20"/>
        </w:rPr>
        <w:t>spec, there are three PC5 NR-U bands are defined, which are n46, n96 and n102. In last meeting, there were already some new PC3 band combinations including PC3+PC5 bands introduced, which are:</w:t>
      </w:r>
    </w:p>
    <w:p>
      <w:pPr>
        <w:pStyle w:val="56"/>
        <w:keepNext/>
        <w:keepLines/>
        <w:pageBreakBefore w:val="0"/>
        <w:kinsoku/>
        <w:wordWrap/>
        <w:topLinePunct w:val="0"/>
        <w:bidi w:val="0"/>
        <w:spacing w:before="120" w:after="120"/>
      </w:pPr>
      <w:r>
        <w:t>Table 6.2A.1.3-1 UE Power Class for uplink inter-band CA (two bands)</w:t>
      </w:r>
    </w:p>
    <w:tbl>
      <w:tblPr>
        <w:tblStyle w:val="23"/>
        <w:tblW w:w="0" w:type="auto"/>
        <w:tblInd w:w="-3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66"/>
              <w:keepNext/>
              <w:keepLines/>
              <w:pageBreakBefore w:val="0"/>
              <w:kinsoku/>
              <w:wordWrap/>
              <w:topLinePunct w:val="0"/>
              <w:bidi w:val="0"/>
            </w:pPr>
            <w:r>
              <w:t>Uplink CA Configuration</w:t>
            </w:r>
          </w:p>
        </w:tc>
        <w:tc>
          <w:tcPr>
            <w:tcW w:w="972" w:type="dxa"/>
          </w:tcPr>
          <w:p>
            <w:pPr>
              <w:pStyle w:val="66"/>
              <w:keepNext/>
              <w:keepLines/>
              <w:pageBreakBefore w:val="0"/>
              <w:kinsoku/>
              <w:wordWrap/>
              <w:topLinePunct w:val="0"/>
              <w:bidi w:val="0"/>
            </w:pPr>
            <w:r>
              <w:t>Class 1 (dBm)</w:t>
            </w:r>
            <w:r>
              <w:tab/>
            </w:r>
          </w:p>
        </w:tc>
        <w:tc>
          <w:tcPr>
            <w:tcW w:w="1086" w:type="dxa"/>
          </w:tcPr>
          <w:p>
            <w:pPr>
              <w:pStyle w:val="66"/>
              <w:keepNext/>
              <w:keepLines/>
              <w:pageBreakBefore w:val="0"/>
              <w:kinsoku/>
              <w:wordWrap/>
              <w:topLinePunct w:val="0"/>
              <w:bidi w:val="0"/>
            </w:pPr>
            <w:r>
              <w:t>Tolerance (dB)</w:t>
            </w:r>
            <w:r>
              <w:tab/>
            </w:r>
          </w:p>
        </w:tc>
        <w:tc>
          <w:tcPr>
            <w:tcW w:w="972" w:type="dxa"/>
          </w:tcPr>
          <w:p>
            <w:pPr>
              <w:pStyle w:val="66"/>
              <w:keepNext/>
              <w:keepLines/>
              <w:pageBreakBefore w:val="0"/>
              <w:kinsoku/>
              <w:wordWrap/>
              <w:topLinePunct w:val="0"/>
              <w:bidi w:val="0"/>
            </w:pPr>
            <w:r>
              <w:t>Class 2 (dBm)</w:t>
            </w:r>
          </w:p>
        </w:tc>
        <w:tc>
          <w:tcPr>
            <w:tcW w:w="1086" w:type="dxa"/>
          </w:tcPr>
          <w:p>
            <w:pPr>
              <w:pStyle w:val="66"/>
              <w:keepNext/>
              <w:keepLines/>
              <w:pageBreakBefore w:val="0"/>
              <w:kinsoku/>
              <w:wordWrap/>
              <w:topLinePunct w:val="0"/>
              <w:bidi w:val="0"/>
            </w:pPr>
            <w:r>
              <w:t>Tolerance</w:t>
            </w:r>
          </w:p>
          <w:p>
            <w:pPr>
              <w:pStyle w:val="66"/>
              <w:keepNext/>
              <w:keepLines/>
              <w:pageBreakBefore w:val="0"/>
              <w:kinsoku/>
              <w:wordWrap/>
              <w:topLinePunct w:val="0"/>
              <w:bidi w:val="0"/>
            </w:pPr>
            <w:r>
              <w:t>(dB)</w:t>
            </w:r>
            <w:r>
              <w:tab/>
            </w:r>
          </w:p>
        </w:tc>
        <w:tc>
          <w:tcPr>
            <w:tcW w:w="972" w:type="dxa"/>
          </w:tcPr>
          <w:p>
            <w:pPr>
              <w:pStyle w:val="66"/>
              <w:keepNext/>
              <w:keepLines/>
              <w:pageBreakBefore w:val="0"/>
              <w:kinsoku/>
              <w:wordWrap/>
              <w:topLinePunct w:val="0"/>
              <w:bidi w:val="0"/>
            </w:pPr>
            <w:r>
              <w:t>Class 3 (dBm)</w:t>
            </w:r>
          </w:p>
        </w:tc>
        <w:tc>
          <w:tcPr>
            <w:tcW w:w="1086" w:type="dxa"/>
          </w:tcPr>
          <w:p>
            <w:pPr>
              <w:pStyle w:val="66"/>
              <w:keepNext/>
              <w:keepLines/>
              <w:pageBreakBefore w:val="0"/>
              <w:kinsoku/>
              <w:wordWrap/>
              <w:topLinePunct w:val="0"/>
              <w:bidi w:val="0"/>
            </w:pPr>
            <w:r>
              <w:t>Tolerance (dB)</w:t>
            </w:r>
            <w:r>
              <w:tab/>
            </w:r>
          </w:p>
        </w:tc>
        <w:tc>
          <w:tcPr>
            <w:tcW w:w="973" w:type="dxa"/>
          </w:tcPr>
          <w:p>
            <w:pPr>
              <w:pStyle w:val="66"/>
              <w:keepNext/>
              <w:keepLines/>
              <w:pageBreakBefore w:val="0"/>
              <w:kinsoku/>
              <w:wordWrap/>
              <w:topLinePunct w:val="0"/>
              <w:bidi w:val="0"/>
            </w:pPr>
            <w:r>
              <w:t>Class 4 (dBm)</w:t>
            </w:r>
          </w:p>
        </w:tc>
        <w:tc>
          <w:tcPr>
            <w:tcW w:w="1086" w:type="dxa"/>
          </w:tcPr>
          <w:p>
            <w:pPr>
              <w:pStyle w:val="66"/>
              <w:keepNext/>
              <w:keepLines/>
              <w:pageBreakBefore w:val="0"/>
              <w:kinsoku/>
              <w:wordWrap/>
              <w:topLinePunct w:val="0"/>
              <w:bidi w:val="0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  <w:highlight w:val="yellow"/>
              </w:rPr>
            </w:pPr>
            <w:bookmarkStart w:id="33" w:name="OLE_LINK13"/>
            <w:r>
              <w:rPr>
                <w:rFonts w:cs="Arial"/>
                <w:highlight w:val="yellow"/>
              </w:rPr>
              <w:t>CA_n1A-n46A</w:t>
            </w:r>
            <w:bookmarkEnd w:id="33"/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  <w:highlight w:val="yellow"/>
              </w:rPr>
            </w:pPr>
            <w:r>
              <w:rPr>
                <w:rFonts w:hint="eastAsia" w:cs="Arial"/>
                <w:highlight w:val="yellow"/>
              </w:rPr>
              <w:t>23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jc w:val="left"/>
            </w:pPr>
            <w:bookmarkStart w:id="34" w:name="OLE_LINK5"/>
            <w:r>
              <w:rPr>
                <w:rFonts w:hint="eastAsia"/>
              </w:rPr>
              <w:t>&lt;....&gt;</w:t>
            </w:r>
            <w:bookmarkEnd w:id="3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  <w:r>
              <w:rPr>
                <w:rFonts w:cs="Arial"/>
                <w:color w:val="000000"/>
                <w:szCs w:val="18"/>
                <w:highlight w:val="yellow"/>
              </w:rPr>
              <w:t>CA_n1A-n102A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  <w:highlight w:val="yellow"/>
              </w:rPr>
            </w:pPr>
            <w:r>
              <w:rPr>
                <w:rFonts w:hint="eastAsia" w:cs="Arial"/>
                <w:highlight w:val="yellow"/>
              </w:rPr>
              <w:t>23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  <w:highlight w:val="yellow"/>
                <w:lang w:val="en-GB" w:eastAsia="en-US"/>
              </w:rPr>
            </w:pPr>
            <w:r>
              <w:rPr>
                <w:rFonts w:cs="Arial"/>
                <w:highlight w:val="yellow"/>
              </w:rP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jc w:val="left"/>
            </w:pPr>
            <w:r>
              <w:rPr>
                <w:rFonts w:hint="eastAsia"/>
              </w:rPr>
              <w:t>&lt;....&gt;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cs="Arial"/>
              </w:rPr>
              <w:t>CA_n7A-n46A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hint="eastAsia"/>
              </w:rPr>
              <w:t>23</w:t>
            </w:r>
            <w:r>
              <w:rPr>
                <w:rFonts w:eastAsia="等线"/>
                <w:vertAlign w:val="superscript"/>
              </w:rPr>
              <w:t>8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jc w:val="left"/>
            </w:pPr>
            <w:bookmarkStart w:id="35" w:name="OLE_LINK9"/>
            <w:r>
              <w:rPr>
                <w:rFonts w:hint="eastAsia"/>
              </w:rPr>
              <w:t>&lt;....&gt;</w:t>
            </w:r>
            <w:bookmarkEnd w:id="3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  <w:highlight w:val="yellow"/>
              </w:rPr>
            </w:pPr>
            <w:bookmarkStart w:id="36" w:name="OLE_LINK15"/>
            <w:r>
              <w:rPr>
                <w:rFonts w:cs="Arial"/>
                <w:color w:val="000000"/>
                <w:szCs w:val="18"/>
                <w:highlight w:val="yellow"/>
              </w:rPr>
              <w:t>CA_n7A-n102A</w:t>
            </w:r>
            <w:bookmarkEnd w:id="36"/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23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jc w:val="left"/>
            </w:pPr>
            <w:bookmarkStart w:id="37" w:name="OLE_LINK44"/>
            <w:r>
              <w:rPr>
                <w:rFonts w:hint="eastAsia"/>
              </w:rPr>
              <w:t>&lt;....&gt;</w:t>
            </w:r>
            <w:bookmarkEnd w:id="3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  <w:vAlign w:val="top"/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bookmarkStart w:id="38" w:name="OLE_LINK30"/>
            <w:r>
              <w:rPr>
                <w:rFonts w:hint="default" w:eastAsia="MS Mincho" w:cs="Arial"/>
                <w:bCs/>
                <w:szCs w:val="18"/>
                <w:highlight w:val="green"/>
                <w:lang w:val="en-US"/>
              </w:rPr>
              <w:t>CA_n1</w:t>
            </w:r>
            <w:r>
              <w:rPr>
                <w:rFonts w:hint="eastAsia" w:cs="Arial"/>
                <w:bCs/>
                <w:szCs w:val="18"/>
                <w:highlight w:val="green"/>
                <w:lang w:val="en-US" w:eastAsia="zh-CN"/>
              </w:rPr>
              <w:t>3A</w:t>
            </w:r>
            <w:r>
              <w:rPr>
                <w:rFonts w:hint="default" w:eastAsia="MS Mincho" w:cs="Arial"/>
                <w:bCs/>
                <w:szCs w:val="18"/>
                <w:highlight w:val="green"/>
                <w:lang w:val="en-US"/>
              </w:rPr>
              <w:t>-n77</w:t>
            </w:r>
            <w:r>
              <w:rPr>
                <w:rFonts w:hint="eastAsia" w:cs="Arial"/>
                <w:bCs/>
                <w:szCs w:val="18"/>
                <w:highlight w:val="green"/>
                <w:lang w:val="en-US" w:eastAsia="zh-CN"/>
              </w:rPr>
              <w:t>A</w:t>
            </w:r>
            <w:bookmarkEnd w:id="38"/>
          </w:p>
        </w:tc>
        <w:tc>
          <w:tcPr>
            <w:tcW w:w="972" w:type="dxa"/>
            <w:vAlign w:val="top"/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6" w:type="dxa"/>
            <w:vAlign w:val="top"/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highlight w:val="green"/>
                <w:lang w:val="en-US" w:eastAsia="zh-CN" w:bidi="ar-SA"/>
              </w:rPr>
            </w:pPr>
            <w:r>
              <w:rPr>
                <w:rFonts w:hint="default"/>
                <w:szCs w:val="20"/>
                <w:highlight w:val="green"/>
                <w:lang w:val="en-US" w:eastAsia="zh-CN"/>
              </w:rPr>
              <w:t>26</w:t>
            </w:r>
            <w:r>
              <w:rPr>
                <w:rFonts w:hint="default"/>
                <w:szCs w:val="20"/>
                <w:highlight w:val="green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vAlign w:val="top"/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highlight w:val="green"/>
                <w:lang w:val="en-US" w:eastAsia="zh-CN" w:bidi="ar-SA"/>
              </w:rPr>
            </w:pPr>
            <w:r>
              <w:rPr>
                <w:rFonts w:hint="default" w:cs="Arial"/>
                <w:szCs w:val="20"/>
                <w:highlight w:val="green"/>
              </w:rPr>
              <w:t>+2/-3</w:t>
            </w:r>
          </w:p>
        </w:tc>
        <w:tc>
          <w:tcPr>
            <w:tcW w:w="972" w:type="dxa"/>
            <w:vAlign w:val="top"/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eastAsia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20"/>
                <w:lang w:val="en-US" w:eastAsia="zh-CN"/>
              </w:rPr>
              <w:t>23</w:t>
            </w:r>
          </w:p>
        </w:tc>
        <w:tc>
          <w:tcPr>
            <w:tcW w:w="1086" w:type="dxa"/>
            <w:vAlign w:val="top"/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 w:cs="Arial"/>
                <w:szCs w:val="20"/>
              </w:rPr>
              <w:t>+2/-3</w:t>
            </w:r>
          </w:p>
        </w:tc>
        <w:tc>
          <w:tcPr>
            <w:tcW w:w="973" w:type="dxa"/>
            <w:vAlign w:val="top"/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086" w:type="dxa"/>
            <w:vAlign w:val="top"/>
          </w:tcPr>
          <w:p>
            <w:pPr>
              <w:pStyle w:val="58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jc w:val="left"/>
            </w:pPr>
            <w:r>
              <w:rPr>
                <w:rFonts w:hint="eastAsia"/>
              </w:rPr>
              <w:t>&lt;....&gt;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eastAsia="MS Mincho" w:cs="Arial"/>
                <w:szCs w:val="18"/>
              </w:rPr>
              <w:t>CA_n28A-n46A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hint="eastAsia"/>
              </w:rPr>
              <w:t>23</w:t>
            </w:r>
            <w:r>
              <w:rPr>
                <w:rFonts w:eastAsia="等线"/>
                <w:vertAlign w:val="superscript"/>
              </w:rPr>
              <w:t>8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jc w:val="left"/>
            </w:pPr>
            <w:r>
              <w:rPr>
                <w:rFonts w:hint="eastAsia"/>
              </w:rPr>
              <w:t>&lt;....&gt;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  <w:highlight w:val="yellow"/>
              </w:rPr>
            </w:pPr>
            <w:bookmarkStart w:id="39" w:name="OLE_LINK17"/>
            <w:r>
              <w:rPr>
                <w:rFonts w:cs="Arial"/>
                <w:color w:val="000000"/>
                <w:szCs w:val="18"/>
                <w:highlight w:val="yellow"/>
              </w:rPr>
              <w:t>CA_n28A-n102A</w:t>
            </w:r>
            <w:bookmarkEnd w:id="39"/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23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jc w:val="left"/>
            </w:pPr>
            <w:bookmarkStart w:id="40" w:name="OLE_LINK11"/>
            <w:r>
              <w:rPr>
                <w:rFonts w:hint="eastAsia"/>
              </w:rPr>
              <w:t>&lt;....&gt;</w:t>
            </w:r>
            <w:bookmarkEnd w:id="4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CA_n46A-n48A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23</w:t>
            </w:r>
            <w:r>
              <w:rPr>
                <w:rFonts w:eastAsia="等线"/>
                <w:vertAlign w:val="superscript"/>
              </w:rPr>
              <w:t>8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CA_n46A-n48B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23</w:t>
            </w:r>
            <w:r>
              <w:rPr>
                <w:rFonts w:eastAsia="等线"/>
                <w:vertAlign w:val="superscript"/>
              </w:rPr>
              <w:t>8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cs="Arial"/>
              </w:rPr>
              <w:t>CA_n46</w:t>
            </w:r>
            <w:r>
              <w:rPr>
                <w:rFonts w:hint="eastAsia" w:cs="Arial"/>
              </w:rPr>
              <w:t>A</w:t>
            </w:r>
            <w:r>
              <w:rPr>
                <w:rFonts w:cs="Arial"/>
              </w:rPr>
              <w:t>-n78</w:t>
            </w:r>
            <w:r>
              <w:rPr>
                <w:rFonts w:hint="eastAsia" w:cs="Arial"/>
              </w:rPr>
              <w:t>A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hint="eastAsia"/>
              </w:rPr>
              <w:t>23</w:t>
            </w:r>
            <w:r>
              <w:rPr>
                <w:rFonts w:eastAsia="等线"/>
                <w:vertAlign w:val="superscript"/>
              </w:rPr>
              <w:t>8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hint="eastAsia"/>
              </w:rPr>
              <w:t>CA_n48A-n66A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23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cs="Arial"/>
              </w:rPr>
              <w:t>CA_n48A-n7</w:t>
            </w: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hint="eastAsia"/>
              </w:rPr>
              <w:t>23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cs="Arial"/>
              </w:rPr>
              <w:t>CA_n48A-n71A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hint="eastAsia"/>
              </w:rPr>
              <w:t>23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cs="Arial"/>
                <w:szCs w:val="18"/>
              </w:rPr>
              <w:t xml:space="preserve">CA_n48A-n96A  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hint="eastAsia"/>
              </w:rPr>
              <w:t>23</w:t>
            </w:r>
            <w:r>
              <w:rPr>
                <w:rFonts w:eastAsia="等线"/>
                <w:vertAlign w:val="superscript"/>
              </w:rPr>
              <w:t>8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cs="Arial"/>
                <w:szCs w:val="18"/>
              </w:rPr>
              <w:t>CA_n48</w:t>
            </w:r>
            <w:r>
              <w:rPr>
                <w:rFonts w:hint="eastAsia" w:cs="Arial"/>
                <w:szCs w:val="18"/>
              </w:rPr>
              <w:t>B</w:t>
            </w:r>
            <w:r>
              <w:rPr>
                <w:rFonts w:cs="Arial"/>
                <w:szCs w:val="18"/>
              </w:rPr>
              <w:t xml:space="preserve">-n96A  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hint="eastAsia"/>
              </w:rPr>
              <w:t>23</w:t>
            </w:r>
            <w:r>
              <w:rPr>
                <w:rFonts w:eastAsia="等线"/>
                <w:vertAlign w:val="superscript"/>
              </w:rPr>
              <w:t>8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CA_n48A-n96</w:t>
            </w:r>
            <w:r>
              <w:rPr>
                <w:rFonts w:hint="eastAsia" w:cs="Arial"/>
                <w:szCs w:val="18"/>
              </w:rPr>
              <w:t>B</w:t>
            </w:r>
            <w:r>
              <w:rPr>
                <w:rFonts w:cs="Arial"/>
                <w:szCs w:val="18"/>
              </w:rPr>
              <w:t xml:space="preserve">  </w:t>
            </w: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rPr>
                <w:rFonts w:hint="eastAsia"/>
              </w:rPr>
              <w:t>23</w:t>
            </w:r>
            <w:r>
              <w:rPr>
                <w:rFonts w:eastAsia="等线"/>
                <w:vertAlign w:val="superscript"/>
              </w:rPr>
              <w:t>8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jc w:val="left"/>
            </w:pPr>
            <w:r>
              <w:rPr>
                <w:rFonts w:hint="eastAsia"/>
              </w:rPr>
              <w:t>&lt;....&gt;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  <w:bookmarkStart w:id="41" w:name="OLE_LINK19"/>
            <w:r>
              <w:rPr>
                <w:rFonts w:cs="Arial"/>
                <w:color w:val="000000"/>
                <w:szCs w:val="18"/>
                <w:highlight w:val="yellow"/>
              </w:rPr>
              <w:t>CA_n78A-n102A</w:t>
            </w:r>
            <w:bookmarkEnd w:id="41"/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972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23</w:t>
            </w: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+2/-3</w:t>
            </w:r>
          </w:p>
        </w:tc>
        <w:tc>
          <w:tcPr>
            <w:tcW w:w="973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  <w:tc>
          <w:tcPr>
            <w:tcW w:w="1086" w:type="dxa"/>
          </w:tcPr>
          <w:p>
            <w:pPr>
              <w:pStyle w:val="58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9" w:type="dxa"/>
            <w:gridSpan w:val="9"/>
          </w:tcPr>
          <w:p>
            <w:pPr>
              <w:pStyle w:val="71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NOTE 1:</w:t>
            </w:r>
            <w:r>
              <w:tab/>
            </w:r>
            <w:r>
              <w:t>Void</w:t>
            </w:r>
          </w:p>
          <w:p>
            <w:pPr>
              <w:pStyle w:val="71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NOTE 2:</w:t>
            </w:r>
            <w:r>
              <w:tab/>
            </w:r>
            <w:r>
              <w:t>An uplink CA configuration in which at least one of the bands has NOTE 3 in Table 6.2.1-1 is allowed to reduce the lower tolerance limit by 1.5 dB when the transmission bandwidths of at least one of the bands is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- 4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71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NOTE 3: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71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NOTE 4:</w:t>
            </w:r>
            <w:r>
              <w:tab/>
            </w:r>
            <w:r>
              <w:t>For inter-band carrier aggregation the maximum power requirement should apply to the total transmitted power over all component carriers (per UE).</w:t>
            </w:r>
          </w:p>
          <w:p>
            <w:pPr>
              <w:pStyle w:val="71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NOTE 5:</w:t>
            </w:r>
            <w:r>
              <w:tab/>
            </w:r>
            <w:r>
              <w:t>Power class 3 is the default power class unless otherwise stated.</w:t>
            </w:r>
          </w:p>
          <w:p>
            <w:pPr>
              <w:pStyle w:val="71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 xml:space="preserve">NOTE </w:t>
            </w:r>
            <w:r>
              <w:rPr>
                <w:rFonts w:hint="eastAsia"/>
              </w:rPr>
              <w:t>6</w:t>
            </w:r>
            <w:r>
              <w:t>:</w:t>
            </w:r>
            <w:r>
              <w:tab/>
            </w:r>
            <w:r>
              <w:t xml:space="preserve">The UE supports PC3 within </w:t>
            </w:r>
            <w:r>
              <w:rPr>
                <w:rFonts w:hint="eastAsia"/>
              </w:rPr>
              <w:t>NR FDD band</w:t>
            </w:r>
            <w:r>
              <w:t>, and supports either PC3 or PC2 within NR</w:t>
            </w:r>
            <w:r>
              <w:rPr>
                <w:rFonts w:hint="eastAsia"/>
              </w:rPr>
              <w:t xml:space="preserve"> TDD band</w:t>
            </w:r>
            <w:r>
              <w:t>.</w:t>
            </w:r>
          </w:p>
          <w:p>
            <w:pPr>
              <w:pStyle w:val="71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r>
              <w:t>NOTE 7:</w:t>
            </w:r>
            <w:r>
              <w:tab/>
            </w:r>
            <w:r>
              <w:t xml:space="preserve">The UE that supports PC3 within an </w:t>
            </w:r>
            <w:r>
              <w:rPr>
                <w:rFonts w:hint="eastAsia"/>
              </w:rPr>
              <w:t xml:space="preserve">NR </w:t>
            </w:r>
            <w:r>
              <w:t xml:space="preserve">TDD or </w:t>
            </w:r>
            <w:r>
              <w:rPr>
                <w:rFonts w:hint="eastAsia"/>
              </w:rPr>
              <w:t>FDD band</w:t>
            </w:r>
            <w:r>
              <w:t xml:space="preserve"> and supports PC2 within a second NR</w:t>
            </w:r>
            <w:r>
              <w:rPr>
                <w:rFonts w:hint="eastAsia"/>
              </w:rPr>
              <w:t xml:space="preserve"> TDD band</w:t>
            </w:r>
            <w:r>
              <w:t xml:space="preserve"> may signal a</w:t>
            </w:r>
            <w:bookmarkStart w:id="42" w:name="OLE_LINK4"/>
            <w:r>
              <w:t xml:space="preserve"> </w:t>
            </w:r>
            <w:r>
              <w:rPr>
                <w:bCs/>
                <w:i/>
              </w:rPr>
              <w:t>higherPowerLimit-r17</w:t>
            </w:r>
            <w:r>
              <w:rPr>
                <w:rFonts w:hint="eastAsia"/>
                <w:bCs/>
                <w:i/>
              </w:rPr>
              <w:t xml:space="preserve"> </w:t>
            </w:r>
            <w:r>
              <w:rPr>
                <w:lang w:bidi="bn-IN"/>
              </w:rPr>
              <w:t xml:space="preserve">capability </w:t>
            </w:r>
            <w:bookmarkEnd w:id="42"/>
            <w:r>
              <w:rPr>
                <w:lang w:bidi="bn-IN"/>
              </w:rPr>
              <w:t xml:space="preserve">whereby the maximum output power indicated in the table may be exceeded in accordance with sub-clause </w:t>
            </w:r>
            <w:r>
              <w:t xml:space="preserve">6.2A.4.1.3. The power classes referenced are according to the reported </w:t>
            </w:r>
            <w:r>
              <w:rPr>
                <w:bCs/>
                <w:i/>
              </w:rPr>
              <w:t>ue-PowerClassPerBandPerBC-r17</w:t>
            </w:r>
            <w:r>
              <w:rPr>
                <w:rFonts w:hint="eastAsia"/>
                <w:bCs/>
                <w:i/>
              </w:rPr>
              <w:t xml:space="preserve"> </w:t>
            </w:r>
            <w:r>
              <w:t>if indicated or ue-PowerClass otherwise.</w:t>
            </w:r>
          </w:p>
          <w:p>
            <w:pPr>
              <w:pStyle w:val="71"/>
              <w:keepNext/>
              <w:keepLines/>
              <w:pageBreakBefore w:val="0"/>
              <w:kinsoku/>
              <w:wordWrap/>
              <w:topLinePunct w:val="0"/>
              <w:bidi w:val="0"/>
              <w:spacing w:beforeLines="0" w:afterLines="0" w:line="240" w:lineRule="auto"/>
            </w:pPr>
            <w:bookmarkStart w:id="43" w:name="OLE_LINK53"/>
            <w:r>
              <w:t>NOTE 8:</w:t>
            </w:r>
            <w:r>
              <w:tab/>
            </w:r>
            <w:r>
              <w:t xml:space="preserve">The UE that supports PC3 within an </w:t>
            </w:r>
            <w:r>
              <w:rPr>
                <w:rFonts w:hint="eastAsia"/>
              </w:rPr>
              <w:t xml:space="preserve">NR </w:t>
            </w:r>
            <w:r>
              <w:t xml:space="preserve">TDD or </w:t>
            </w:r>
            <w:r>
              <w:rPr>
                <w:rFonts w:hint="eastAsia"/>
              </w:rPr>
              <w:t>FDD band</w:t>
            </w:r>
            <w:r>
              <w:t xml:space="preserve"> and supports PC5 within a second NR</w:t>
            </w:r>
            <w:r>
              <w:rPr>
                <w:rFonts w:hint="eastAsia"/>
              </w:rPr>
              <w:t xml:space="preserve"> band</w:t>
            </w:r>
            <w:r>
              <w:t xml:space="preserve"> may signal a </w:t>
            </w:r>
            <w:r>
              <w:rPr>
                <w:bCs/>
                <w:i/>
              </w:rPr>
              <w:t>higherPowerLimit-r17</w:t>
            </w:r>
            <w:r>
              <w:rPr>
                <w:rFonts w:hint="eastAsia"/>
                <w:bCs/>
                <w:i/>
              </w:rPr>
              <w:t xml:space="preserve"> </w:t>
            </w:r>
            <w:r>
              <w:rPr>
                <w:lang w:bidi="bn-IN"/>
              </w:rPr>
              <w:t xml:space="preserve">capability whereby the maximum output power indicated in the table may be exceeded in accordance with sub-clause </w:t>
            </w:r>
            <w:r>
              <w:t xml:space="preserve">6.2A.4.1.3. The power classes referenced are according to the reported </w:t>
            </w:r>
            <w:r>
              <w:rPr>
                <w:bCs/>
                <w:i/>
              </w:rPr>
              <w:t>ue-PowerClassPerBandPerBC-r17</w:t>
            </w:r>
            <w:r>
              <w:rPr>
                <w:rFonts w:hint="eastAsia"/>
                <w:bCs/>
                <w:i/>
              </w:rPr>
              <w:t xml:space="preserve"> </w:t>
            </w:r>
            <w:r>
              <w:t>if indicated or ue-PowerClass otherwise.</w:t>
            </w:r>
            <w:bookmarkEnd w:id="43"/>
          </w:p>
        </w:tc>
      </w:tr>
    </w:tbl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sz w:val="20"/>
        </w:rPr>
      </w:pPr>
      <w:bookmarkStart w:id="44" w:name="OLE_LINK70"/>
      <w:r>
        <w:rPr>
          <w:rFonts w:hint="eastAsia" w:cs="Arial"/>
          <w:sz w:val="20"/>
        </w:rPr>
        <w:t>When the above new</w:t>
      </w:r>
      <w:bookmarkStart w:id="45" w:name="OLE_LINK36"/>
      <w:r>
        <w:rPr>
          <w:rFonts w:hint="eastAsia" w:cs="Arial"/>
          <w:sz w:val="20"/>
        </w:rPr>
        <w:t xml:space="preserve"> </w:t>
      </w:r>
      <w:bookmarkStart w:id="46" w:name="OLE_LINK37"/>
      <w:r>
        <w:rPr>
          <w:rFonts w:hint="eastAsia" w:cs="Arial"/>
          <w:sz w:val="20"/>
        </w:rPr>
        <w:t xml:space="preserve">eligible </w:t>
      </w:r>
      <w:bookmarkEnd w:id="45"/>
      <w:r>
        <w:rPr>
          <w:rFonts w:hint="eastAsia" w:cs="Arial"/>
          <w:sz w:val="20"/>
        </w:rPr>
        <w:t xml:space="preserve">PC3 band combinations </w:t>
      </w:r>
      <w:bookmarkEnd w:id="46"/>
      <w:r>
        <w:rPr>
          <w:rFonts w:hint="eastAsia" w:cs="Arial"/>
          <w:sz w:val="20"/>
        </w:rPr>
        <w:t xml:space="preserve">of </w:t>
      </w:r>
      <w:r>
        <w:rPr>
          <w:rFonts w:cs="Arial"/>
          <w:sz w:val="20"/>
          <w:highlight w:val="yellow"/>
        </w:rPr>
        <w:t>CA_n1A-n46A</w:t>
      </w:r>
      <w:r>
        <w:rPr>
          <w:rFonts w:hint="eastAsia" w:cs="Arial"/>
          <w:sz w:val="20"/>
          <w:highlight w:val="yellow"/>
        </w:rPr>
        <w:t xml:space="preserve">, </w:t>
      </w:r>
      <w:r>
        <w:rPr>
          <w:rFonts w:cs="Arial"/>
          <w:sz w:val="20"/>
          <w:highlight w:val="yellow"/>
        </w:rPr>
        <w:t>CA_n1A-n102A</w:t>
      </w:r>
      <w:r>
        <w:rPr>
          <w:rFonts w:hint="eastAsia" w:cs="Arial"/>
          <w:sz w:val="20"/>
          <w:highlight w:val="yellow"/>
        </w:rPr>
        <w:t xml:space="preserve">, </w:t>
      </w:r>
      <w:r>
        <w:rPr>
          <w:rFonts w:cs="Arial"/>
          <w:sz w:val="20"/>
          <w:highlight w:val="yellow"/>
        </w:rPr>
        <w:t>CA_n7A-n102A</w:t>
      </w:r>
      <w:r>
        <w:rPr>
          <w:rFonts w:hint="eastAsia" w:cs="Arial"/>
          <w:sz w:val="20"/>
          <w:highlight w:val="yellow"/>
        </w:rPr>
        <w:t xml:space="preserve">, </w:t>
      </w:r>
      <w:r>
        <w:rPr>
          <w:rFonts w:cs="Arial"/>
          <w:sz w:val="20"/>
          <w:highlight w:val="yellow"/>
        </w:rPr>
        <w:t>CA_n28A-n102A</w:t>
      </w:r>
      <w:r>
        <w:rPr>
          <w:rFonts w:hint="eastAsia" w:cs="Arial"/>
          <w:sz w:val="20"/>
          <w:highlight w:val="yellow"/>
        </w:rPr>
        <w:t xml:space="preserve"> </w:t>
      </w:r>
      <w:r>
        <w:rPr>
          <w:rFonts w:hint="eastAsia" w:cs="Arial"/>
          <w:sz w:val="20"/>
        </w:rPr>
        <w:t xml:space="preserve">and </w:t>
      </w:r>
      <w:r>
        <w:rPr>
          <w:rFonts w:cs="Arial"/>
          <w:sz w:val="20"/>
          <w:highlight w:val="yellow"/>
        </w:rPr>
        <w:t>CA_n78A-n102A</w:t>
      </w:r>
      <w:r>
        <w:rPr>
          <w:rFonts w:hint="eastAsia" w:cs="Arial"/>
          <w:sz w:val="20"/>
          <w:highlight w:val="yellow"/>
          <w:lang w:val="en-US" w:eastAsia="zh-CN"/>
        </w:rPr>
        <w:t xml:space="preserve"> </w:t>
      </w:r>
      <w:r>
        <w:rPr>
          <w:rFonts w:hint="eastAsia" w:cs="Arial"/>
          <w:sz w:val="20"/>
        </w:rPr>
        <w:t>were</w:t>
      </w:r>
      <w:r>
        <w:rPr>
          <w:rFonts w:cs="Arial"/>
          <w:sz w:val="20"/>
        </w:rPr>
        <w:t xml:space="preserve"> </w:t>
      </w:r>
      <w:r>
        <w:rPr>
          <w:rFonts w:hint="eastAsia" w:cs="Arial"/>
          <w:sz w:val="20"/>
        </w:rPr>
        <w:t xml:space="preserve">introduced via basket WID big CR, there is no responsibility for PC3 rapporteurs to add the </w:t>
      </w:r>
      <w:bookmarkStart w:id="47" w:name="OLE_LINK89"/>
      <w:r>
        <w:rPr>
          <w:rFonts w:hint="eastAsia" w:cs="Arial"/>
          <w:sz w:val="20"/>
        </w:rPr>
        <w:t>superscript</w:t>
      </w:r>
      <w:bookmarkEnd w:id="47"/>
      <w:r>
        <w:rPr>
          <w:rFonts w:hint="eastAsia" w:cs="Arial"/>
          <w:sz w:val="20"/>
        </w:rPr>
        <w:t xml:space="preserve"> since </w:t>
      </w:r>
      <w:bookmarkStart w:id="48" w:name="OLE_LINK48"/>
      <w:r>
        <w:rPr>
          <w:rFonts w:hint="eastAsia" w:cs="Arial"/>
          <w:sz w:val="20"/>
        </w:rPr>
        <w:t>it is beyond the PC3 basket WID scope</w:t>
      </w:r>
      <w:bookmarkEnd w:id="48"/>
      <w:r>
        <w:rPr>
          <w:rFonts w:hint="eastAsia" w:cs="Arial"/>
          <w:sz w:val="20"/>
        </w:rPr>
        <w:t xml:space="preserve">. Currently, the </w:t>
      </w:r>
      <w:r>
        <w:rPr>
          <w:rFonts w:cs="Arial"/>
          <w:sz w:val="20"/>
        </w:rPr>
        <w:t xml:space="preserve">feature introduction </w:t>
      </w:r>
      <w:r>
        <w:rPr>
          <w:rFonts w:hint="eastAsia" w:cs="Arial"/>
          <w:sz w:val="20"/>
        </w:rPr>
        <w:t xml:space="preserve">procedure </w:t>
      </w:r>
      <w:r>
        <w:rPr>
          <w:rFonts w:cs="Arial"/>
          <w:sz w:val="20"/>
        </w:rPr>
        <w:t>is enabling higher power limits feature after the new eligible PC3 band combinations are completed via corresponding basket WIDs.</w:t>
      </w:r>
    </w:p>
    <w:bookmarkEnd w:id="44"/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eastAsia" w:cs="Arial"/>
          <w:sz w:val="20"/>
        </w:rPr>
      </w:pPr>
      <w:bookmarkStart w:id="49" w:name="OLE_LINK45"/>
      <w:bookmarkStart w:id="50" w:name="OLE_LINK59"/>
      <w:r>
        <w:rPr>
          <w:rFonts w:hint="eastAsia" w:cs="Arial"/>
          <w:b/>
          <w:bCs/>
          <w:i/>
          <w:iCs/>
          <w:sz w:val="20"/>
        </w:rPr>
        <w:t xml:space="preserve">Observation </w:t>
      </w:r>
      <w:r>
        <w:rPr>
          <w:rFonts w:hint="eastAsia" w:cs="Arial"/>
          <w:b/>
          <w:bCs/>
          <w:i/>
          <w:iCs/>
          <w:sz w:val="20"/>
          <w:lang w:val="en-US" w:eastAsia="zh-CN"/>
        </w:rPr>
        <w:t>2</w:t>
      </w:r>
      <w:r>
        <w:rPr>
          <w:rFonts w:hint="eastAsia" w:cs="Arial"/>
          <w:b/>
          <w:bCs/>
          <w:i/>
          <w:iCs/>
          <w:sz w:val="20"/>
        </w:rPr>
        <w:t xml:space="preserve">.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There were some </w:t>
      </w:r>
      <w:bookmarkStart w:id="51" w:name="OLE_LINK49"/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new</w:t>
      </w:r>
      <w:r>
        <w:rPr>
          <w:rFonts w:hint="eastAsia" w:cs="Arial"/>
          <w:b w:val="0"/>
          <w:bCs w:val="0"/>
          <w:i/>
          <w:iCs/>
          <w:sz w:val="20"/>
        </w:rPr>
        <w:t xml:space="preserve"> eligible PC3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inter-band </w:t>
      </w:r>
      <w:r>
        <w:rPr>
          <w:rFonts w:hint="eastAsia" w:cs="Arial"/>
          <w:b w:val="0"/>
          <w:bCs w:val="0"/>
          <w:i/>
          <w:iCs/>
          <w:sz w:val="20"/>
        </w:rPr>
        <w:t xml:space="preserve">UL CA with PC3+PC5 </w:t>
      </w:r>
      <w:bookmarkEnd w:id="51"/>
      <w:r>
        <w:rPr>
          <w:rFonts w:hint="eastAsia" w:cs="Arial"/>
          <w:b w:val="0"/>
          <w:bCs w:val="0"/>
          <w:i/>
          <w:iCs/>
          <w:sz w:val="20"/>
        </w:rPr>
        <w:t xml:space="preserve">power configurations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introduced in last meeting, but the </w:t>
      </w:r>
      <w:bookmarkStart w:id="52" w:name="OLE_LINK47"/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superscript related to </w:t>
      </w:r>
      <w:r>
        <w:rPr>
          <w:rFonts w:hint="eastAsia" w:cs="Arial"/>
          <w:b w:val="0"/>
          <w:bCs w:val="0"/>
          <w:i/>
          <w:iCs/>
          <w:sz w:val="20"/>
        </w:rPr>
        <w:t>higher power limit feature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 </w:t>
      </w:r>
      <w:bookmarkEnd w:id="52"/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was not added.</w:t>
      </w:r>
    </w:p>
    <w:bookmarkEnd w:id="49"/>
    <w:bookmarkEnd w:id="50"/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outlineLvl w:val="1"/>
        <w:rPr>
          <w:b/>
          <w:bCs/>
          <w:kern w:val="0"/>
          <w:sz w:val="20"/>
        </w:rPr>
      </w:pPr>
      <w:bookmarkStart w:id="53" w:name="OLE_LINK33"/>
      <w:r>
        <w:rPr>
          <w:rFonts w:hint="eastAsia"/>
          <w:b/>
          <w:bCs/>
          <w:kern w:val="0"/>
          <w:sz w:val="20"/>
        </w:rPr>
        <w:t>2.2 PC2 inter-band NR/ENDC band combinations with PC2(TDD)+PC3 for nominal combined power</w:t>
      </w:r>
    </w:p>
    <w:bookmarkEnd w:id="53"/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rFonts w:hint="eastAsia"/>
          <w:sz w:val="20"/>
        </w:rPr>
      </w:pPr>
      <w:r>
        <w:rPr>
          <w:rFonts w:hint="eastAsia"/>
          <w:sz w:val="20"/>
        </w:rPr>
        <w:t xml:space="preserve">Similarly with PC3 inter-band NR/ENDC band combination with PC3+PC5, for PC2 inter-band NR/ENDC with PC2+PC3, all of the eligible PC2 UL CA/EN-DC with PC2(TDD)+PC3 power configurations can </w:t>
      </w:r>
      <w:r>
        <w:rPr>
          <w:sz w:val="20"/>
        </w:rPr>
        <w:t xml:space="preserve">be endowed </w:t>
      </w:r>
      <w:r>
        <w:rPr>
          <w:rFonts w:hint="eastAsia"/>
          <w:sz w:val="20"/>
        </w:rPr>
        <w:t>increase high</w:t>
      </w:r>
      <w:r>
        <w:rPr>
          <w:sz w:val="20"/>
        </w:rPr>
        <w:t>er</w:t>
      </w:r>
      <w:r>
        <w:rPr>
          <w:rFonts w:hint="eastAsia"/>
          <w:sz w:val="20"/>
        </w:rPr>
        <w:t xml:space="preserve"> power limits feature. 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eastAsia" w:cs="Arial"/>
          <w:b/>
          <w:bCs/>
          <w:i/>
          <w:iCs/>
          <w:sz w:val="20"/>
        </w:rPr>
      </w:pPr>
      <w:bookmarkStart w:id="54" w:name="OLE_LINK34"/>
      <w:r>
        <w:rPr>
          <w:rFonts w:hint="eastAsia" w:cs="Arial"/>
          <w:b/>
          <w:bCs/>
          <w:i/>
          <w:iCs/>
          <w:sz w:val="20"/>
        </w:rPr>
        <w:t xml:space="preserve">Observation </w:t>
      </w:r>
      <w:r>
        <w:rPr>
          <w:rFonts w:hint="eastAsia" w:cs="Arial"/>
          <w:b/>
          <w:bCs/>
          <w:i/>
          <w:iCs/>
          <w:sz w:val="20"/>
          <w:lang w:val="en-US" w:eastAsia="zh-CN"/>
        </w:rPr>
        <w:t>3</w:t>
      </w:r>
      <w:r>
        <w:rPr>
          <w:rFonts w:hint="eastAsia" w:cs="Arial"/>
          <w:b/>
          <w:bCs/>
          <w:i/>
          <w:iCs/>
          <w:sz w:val="20"/>
        </w:rPr>
        <w:t xml:space="preserve">. </w:t>
      </w:r>
      <w:r>
        <w:rPr>
          <w:rFonts w:hint="eastAsia" w:cs="Arial"/>
          <w:b w:val="0"/>
          <w:bCs w:val="0"/>
          <w:i/>
          <w:iCs/>
          <w:sz w:val="20"/>
        </w:rPr>
        <w:t xml:space="preserve">All of the eligible </w:t>
      </w:r>
      <w:bookmarkStart w:id="55" w:name="OLE_LINK60"/>
      <w:r>
        <w:rPr>
          <w:rFonts w:hint="eastAsia" w:cs="Arial"/>
          <w:b w:val="0"/>
          <w:bCs w:val="0"/>
          <w:i/>
          <w:iCs/>
          <w:sz w:val="20"/>
        </w:rPr>
        <w:t>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</w:t>
      </w:r>
      <w:r>
        <w:rPr>
          <w:rFonts w:hint="eastAsia" w:cs="Arial"/>
          <w:b w:val="0"/>
          <w:bCs w:val="0"/>
          <w:i/>
          <w:iCs/>
          <w:sz w:val="20"/>
        </w:rPr>
        <w:t xml:space="preserve">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inter-band </w:t>
      </w:r>
      <w:r>
        <w:rPr>
          <w:rFonts w:hint="eastAsia" w:cs="Arial"/>
          <w:b w:val="0"/>
          <w:bCs w:val="0"/>
          <w:i/>
          <w:iCs/>
          <w:sz w:val="20"/>
        </w:rPr>
        <w:t>UL CA/EN-DC with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2(TDD)</w:t>
      </w:r>
      <w:r>
        <w:rPr>
          <w:rFonts w:hint="eastAsia" w:cs="Arial"/>
          <w:b w:val="0"/>
          <w:bCs w:val="0"/>
          <w:i/>
          <w:iCs/>
          <w:sz w:val="20"/>
        </w:rPr>
        <w:t>+PC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3(FDD or TDD)</w:t>
      </w:r>
      <w:bookmarkEnd w:id="55"/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 </w:t>
      </w:r>
      <w:r>
        <w:rPr>
          <w:rFonts w:hint="eastAsia" w:cs="Arial"/>
          <w:b w:val="0"/>
          <w:bCs w:val="0"/>
          <w:i/>
          <w:iCs/>
          <w:sz w:val="20"/>
        </w:rPr>
        <w:t xml:space="preserve">power configurations can </w:t>
      </w:r>
      <w:r>
        <w:rPr>
          <w:rFonts w:cs="Arial"/>
          <w:b w:val="0"/>
          <w:bCs w:val="0"/>
          <w:i/>
          <w:iCs/>
          <w:sz w:val="20"/>
        </w:rPr>
        <w:t>be endowed</w:t>
      </w:r>
      <w:r>
        <w:rPr>
          <w:rFonts w:hint="eastAsia" w:cs="Arial"/>
          <w:b w:val="0"/>
          <w:bCs w:val="0"/>
          <w:i/>
          <w:iCs/>
          <w:sz w:val="20"/>
        </w:rPr>
        <w:t xml:space="preserve"> increase high</w:t>
      </w:r>
      <w:r>
        <w:rPr>
          <w:rFonts w:cs="Arial"/>
          <w:b w:val="0"/>
          <w:bCs w:val="0"/>
          <w:i/>
          <w:iCs/>
          <w:sz w:val="20"/>
        </w:rPr>
        <w:t>er</w:t>
      </w:r>
      <w:r>
        <w:rPr>
          <w:rFonts w:hint="eastAsia" w:cs="Arial"/>
          <w:b w:val="0"/>
          <w:bCs w:val="0"/>
          <w:i/>
          <w:iCs/>
          <w:sz w:val="20"/>
        </w:rPr>
        <w:t xml:space="preserve"> power limits feature.</w:t>
      </w:r>
    </w:p>
    <w:bookmarkEnd w:id="54"/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default" w:eastAsia="宋体" w:cs="Arial"/>
          <w:b w:val="0"/>
          <w:bCs w:val="0"/>
          <w:i w:val="0"/>
          <w:iCs w:val="0"/>
          <w:sz w:val="20"/>
          <w:lang w:val="en-US" w:eastAsia="zh-CN"/>
        </w:rPr>
      </w:pPr>
      <w:r>
        <w:rPr>
          <w:rFonts w:hint="eastAsia" w:cs="Arial"/>
          <w:b w:val="0"/>
          <w:bCs w:val="0"/>
          <w:i w:val="0"/>
          <w:iCs w:val="0"/>
          <w:sz w:val="20"/>
          <w:lang w:val="en-US" w:eastAsia="zh-CN"/>
        </w:rPr>
        <w:t xml:space="preserve">When we look at the current maximum output power table, there was one PC2 CA UL configuration of </w:t>
      </w:r>
      <w:bookmarkStart w:id="56" w:name="OLE_LINK72"/>
      <w:r>
        <w:rPr>
          <w:rFonts w:hint="default" w:eastAsia="MS Mincho" w:cs="Arial"/>
          <w:bCs/>
          <w:szCs w:val="18"/>
          <w:highlight w:val="green"/>
          <w:lang w:val="en-US"/>
        </w:rPr>
        <w:t>CA_n1</w:t>
      </w:r>
      <w:r>
        <w:rPr>
          <w:rFonts w:hint="eastAsia" w:cs="Arial"/>
          <w:bCs/>
          <w:szCs w:val="18"/>
          <w:highlight w:val="green"/>
          <w:lang w:val="en-US" w:eastAsia="zh-CN"/>
        </w:rPr>
        <w:t>3A</w:t>
      </w:r>
      <w:r>
        <w:rPr>
          <w:rFonts w:hint="default" w:eastAsia="MS Mincho" w:cs="Arial"/>
          <w:bCs/>
          <w:szCs w:val="18"/>
          <w:highlight w:val="green"/>
          <w:lang w:val="en-US"/>
        </w:rPr>
        <w:t>-n77</w:t>
      </w:r>
      <w:r>
        <w:rPr>
          <w:rFonts w:hint="eastAsia" w:cs="Arial"/>
          <w:bCs/>
          <w:szCs w:val="18"/>
          <w:highlight w:val="green"/>
          <w:lang w:val="en-US" w:eastAsia="zh-CN"/>
        </w:rPr>
        <w:t>A</w:t>
      </w:r>
      <w:r>
        <w:rPr>
          <w:rFonts w:hint="eastAsia" w:cs="Arial"/>
          <w:b w:val="0"/>
          <w:bCs w:val="0"/>
          <w:i w:val="0"/>
          <w:iCs w:val="0"/>
          <w:sz w:val="20"/>
          <w:lang w:val="en-US" w:eastAsia="zh-CN"/>
        </w:rPr>
        <w:t xml:space="preserve"> </w:t>
      </w:r>
      <w:bookmarkEnd w:id="56"/>
      <w:r>
        <w:rPr>
          <w:rFonts w:hint="eastAsia" w:cs="Arial"/>
          <w:b w:val="0"/>
          <w:bCs w:val="0"/>
          <w:i w:val="0"/>
          <w:iCs w:val="0"/>
          <w:sz w:val="20"/>
          <w:lang w:val="en-US" w:eastAsia="zh-CN"/>
        </w:rPr>
        <w:t xml:space="preserve">was missed to add superscript related to </w:t>
      </w:r>
      <w:r>
        <w:rPr>
          <w:rFonts w:hint="eastAsia" w:cs="Arial"/>
          <w:b w:val="0"/>
          <w:bCs w:val="0"/>
          <w:i w:val="0"/>
          <w:iCs w:val="0"/>
          <w:sz w:val="20"/>
        </w:rPr>
        <w:t>higher power limit feature</w:t>
      </w:r>
      <w:r>
        <w:rPr>
          <w:rFonts w:hint="eastAsia" w:cs="Arial"/>
          <w:b w:val="0"/>
          <w:bCs w:val="0"/>
          <w:i w:val="0"/>
          <w:iCs w:val="0"/>
          <w:sz w:val="20"/>
          <w:lang w:val="en-US" w:eastAsia="zh-CN"/>
        </w:rPr>
        <w:t xml:space="preserve">. Meanwhile, </w:t>
      </w:r>
      <w:bookmarkStart w:id="57" w:name="OLE_LINK68"/>
      <w:r>
        <w:rPr>
          <w:rFonts w:hint="eastAsia" w:cs="Arial"/>
          <w:b w:val="0"/>
          <w:bCs w:val="0"/>
          <w:i w:val="0"/>
          <w:iCs w:val="0"/>
          <w:sz w:val="20"/>
          <w:lang w:val="en-US" w:eastAsia="zh-CN"/>
        </w:rPr>
        <w:t>new</w:t>
      </w:r>
      <w:r>
        <w:rPr>
          <w:rFonts w:hint="eastAsia" w:cs="Arial"/>
          <w:b w:val="0"/>
          <w:bCs w:val="0"/>
          <w:i w:val="0"/>
          <w:iCs w:val="0"/>
          <w:sz w:val="20"/>
        </w:rPr>
        <w:t xml:space="preserve"> eligible PC</w:t>
      </w:r>
      <w:r>
        <w:rPr>
          <w:rFonts w:hint="eastAsia" w:cs="Arial"/>
          <w:b w:val="0"/>
          <w:bCs w:val="0"/>
          <w:i w:val="0"/>
          <w:iCs w:val="0"/>
          <w:sz w:val="20"/>
          <w:lang w:val="en-US" w:eastAsia="zh-CN"/>
        </w:rPr>
        <w:t>2</w:t>
      </w:r>
      <w:r>
        <w:rPr>
          <w:rFonts w:hint="eastAsia" w:cs="Arial"/>
          <w:b w:val="0"/>
          <w:bCs w:val="0"/>
          <w:i w:val="0"/>
          <w:iCs w:val="0"/>
          <w:sz w:val="20"/>
        </w:rPr>
        <w:t xml:space="preserve"> </w:t>
      </w:r>
      <w:r>
        <w:rPr>
          <w:rFonts w:hint="eastAsia" w:cs="Arial"/>
          <w:b w:val="0"/>
          <w:bCs w:val="0"/>
          <w:i w:val="0"/>
          <w:iCs w:val="0"/>
          <w:sz w:val="20"/>
          <w:lang w:val="en-US" w:eastAsia="zh-CN"/>
        </w:rPr>
        <w:t xml:space="preserve">inter-band </w:t>
      </w:r>
      <w:r>
        <w:rPr>
          <w:rFonts w:hint="eastAsia" w:cs="Arial"/>
          <w:b w:val="0"/>
          <w:bCs w:val="0"/>
          <w:i w:val="0"/>
          <w:iCs w:val="0"/>
          <w:sz w:val="20"/>
        </w:rPr>
        <w:t>UL CA/EN-DC with PC</w:t>
      </w:r>
      <w:r>
        <w:rPr>
          <w:rFonts w:hint="eastAsia" w:cs="Arial"/>
          <w:b w:val="0"/>
          <w:bCs w:val="0"/>
          <w:i w:val="0"/>
          <w:iCs w:val="0"/>
          <w:sz w:val="20"/>
          <w:lang w:val="en-US" w:eastAsia="zh-CN"/>
        </w:rPr>
        <w:t>2(TDD)</w:t>
      </w:r>
      <w:r>
        <w:rPr>
          <w:rFonts w:hint="eastAsia" w:cs="Arial"/>
          <w:b w:val="0"/>
          <w:bCs w:val="0"/>
          <w:i w:val="0"/>
          <w:iCs w:val="0"/>
          <w:sz w:val="20"/>
        </w:rPr>
        <w:t>+PC</w:t>
      </w:r>
      <w:r>
        <w:rPr>
          <w:rFonts w:hint="eastAsia" w:cs="Arial"/>
          <w:b w:val="0"/>
          <w:bCs w:val="0"/>
          <w:i w:val="0"/>
          <w:iCs w:val="0"/>
          <w:sz w:val="20"/>
          <w:lang w:val="en-US" w:eastAsia="zh-CN"/>
        </w:rPr>
        <w:t>3(FDD or TDD)</w:t>
      </w:r>
      <w:bookmarkEnd w:id="57"/>
      <w:r>
        <w:rPr>
          <w:rFonts w:hint="eastAsia" w:cs="Arial"/>
          <w:b w:val="0"/>
          <w:bCs w:val="0"/>
          <w:i w:val="0"/>
          <w:iCs w:val="0"/>
          <w:sz w:val="20"/>
        </w:rPr>
        <w:t xml:space="preserve"> </w:t>
      </w:r>
      <w:r>
        <w:rPr>
          <w:rFonts w:hint="eastAsia" w:cs="Arial"/>
          <w:b w:val="0"/>
          <w:bCs w:val="0"/>
          <w:i w:val="0"/>
          <w:iCs w:val="0"/>
          <w:sz w:val="20"/>
          <w:lang w:val="en-US" w:eastAsia="zh-CN"/>
        </w:rPr>
        <w:t>are introduced [6].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default" w:cs="Arial"/>
          <w:b w:val="0"/>
          <w:bCs w:val="0"/>
          <w:i w:val="0"/>
          <w:iCs w:val="0"/>
          <w:sz w:val="20"/>
          <w:lang w:val="en-US" w:eastAsia="zh-CN"/>
        </w:rPr>
      </w:pPr>
      <w:bookmarkStart w:id="58" w:name="OLE_LINK38"/>
      <w:r>
        <w:rPr>
          <w:rFonts w:hint="eastAsia" w:cs="Arial"/>
          <w:b/>
          <w:bCs/>
          <w:i/>
          <w:iCs/>
          <w:sz w:val="20"/>
        </w:rPr>
        <w:t xml:space="preserve">Observation </w:t>
      </w:r>
      <w:r>
        <w:rPr>
          <w:rFonts w:hint="eastAsia" w:cs="Arial"/>
          <w:b/>
          <w:bCs/>
          <w:i/>
          <w:iCs/>
          <w:sz w:val="20"/>
          <w:lang w:val="en-US" w:eastAsia="zh-CN"/>
        </w:rPr>
        <w:t>4</w:t>
      </w:r>
      <w:r>
        <w:rPr>
          <w:rFonts w:hint="eastAsia" w:cs="Arial"/>
          <w:b/>
          <w:bCs/>
          <w:i/>
          <w:iCs/>
          <w:sz w:val="20"/>
        </w:rPr>
        <w:t xml:space="preserve">.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There were new/existing </w:t>
      </w:r>
      <w:r>
        <w:rPr>
          <w:rFonts w:hint="eastAsia" w:cs="Arial"/>
          <w:b w:val="0"/>
          <w:bCs w:val="0"/>
          <w:i/>
          <w:iCs/>
          <w:sz w:val="20"/>
        </w:rPr>
        <w:t>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</w:t>
      </w:r>
      <w:r>
        <w:rPr>
          <w:rFonts w:hint="eastAsia" w:cs="Arial"/>
          <w:b w:val="0"/>
          <w:bCs w:val="0"/>
          <w:i/>
          <w:iCs/>
          <w:sz w:val="20"/>
        </w:rPr>
        <w:t xml:space="preserve">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inter-band </w:t>
      </w:r>
      <w:r>
        <w:rPr>
          <w:rFonts w:hint="eastAsia" w:cs="Arial"/>
          <w:b w:val="0"/>
          <w:bCs w:val="0"/>
          <w:i/>
          <w:iCs/>
          <w:sz w:val="20"/>
        </w:rPr>
        <w:t>UL CA/EN-DC with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2(TDD)</w:t>
      </w:r>
      <w:r>
        <w:rPr>
          <w:rFonts w:hint="eastAsia" w:cs="Arial"/>
          <w:b w:val="0"/>
          <w:bCs w:val="0"/>
          <w:i/>
          <w:iCs/>
          <w:sz w:val="20"/>
        </w:rPr>
        <w:t>+PC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3(FDD or TDD) without adding the superscript related to </w:t>
      </w:r>
      <w:r>
        <w:rPr>
          <w:rFonts w:hint="eastAsia" w:cs="Arial"/>
          <w:b w:val="0"/>
          <w:bCs w:val="0"/>
          <w:i/>
          <w:iCs/>
          <w:sz w:val="20"/>
        </w:rPr>
        <w:t>higher power limit feature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.</w:t>
      </w:r>
    </w:p>
    <w:bookmarkEnd w:id="58"/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sz w:val="20"/>
        </w:rPr>
      </w:pPr>
      <w:r>
        <w:rPr>
          <w:rFonts w:hint="eastAsia"/>
          <w:sz w:val="20"/>
          <w:lang w:val="en-US" w:eastAsia="zh-CN"/>
        </w:rPr>
        <w:t>Regarding the PC2 issue, they are</w:t>
      </w:r>
      <w:r>
        <w:rPr>
          <w:rFonts w:hint="eastAsia"/>
          <w:sz w:val="20"/>
        </w:rPr>
        <w:t xml:space="preserve"> quite similar with </w:t>
      </w:r>
      <w:r>
        <w:rPr>
          <w:rFonts w:hint="eastAsia"/>
          <w:sz w:val="20"/>
          <w:lang w:val="en-US" w:eastAsia="zh-CN"/>
        </w:rPr>
        <w:t>PC3 band combination</w:t>
      </w:r>
      <w:r>
        <w:rPr>
          <w:rFonts w:hint="eastAsia"/>
          <w:sz w:val="20"/>
        </w:rPr>
        <w:t>, which are: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sz w:val="20"/>
          <w:lang w:eastAsia="ja-JP"/>
        </w:rPr>
      </w:pPr>
      <w:r>
        <w:rPr>
          <w:rFonts w:hint="eastAsia"/>
          <w:sz w:val="20"/>
        </w:rPr>
        <w:t xml:space="preserve">1. More new </w:t>
      </w:r>
      <w:bookmarkStart w:id="59" w:name="OLE_LINK90"/>
      <w:r>
        <w:rPr>
          <w:rFonts w:hint="eastAsia"/>
          <w:sz w:val="20"/>
        </w:rPr>
        <w:t xml:space="preserve">eligible </w:t>
      </w:r>
      <w:r>
        <w:rPr>
          <w:sz w:val="20"/>
        </w:rPr>
        <w:t xml:space="preserve">PC2 </w:t>
      </w:r>
      <w:r>
        <w:rPr>
          <w:rFonts w:hint="eastAsia"/>
          <w:sz w:val="20"/>
        </w:rPr>
        <w:t xml:space="preserve">band combinations </w:t>
      </w:r>
      <w:bookmarkEnd w:id="59"/>
      <w:r>
        <w:rPr>
          <w:rFonts w:hint="eastAsia"/>
          <w:sz w:val="20"/>
        </w:rPr>
        <w:t xml:space="preserve">will be introduced via the R18 HPUE basket WIDs of </w:t>
      </w:r>
      <w:r>
        <w:rPr>
          <w:rFonts w:hint="eastAsia"/>
          <w:sz w:val="20"/>
          <w:lang w:val="en-GB"/>
        </w:rPr>
        <w:t>HPUE_FR1_TDD_NR_CA</w:t>
      </w:r>
      <w:r>
        <w:rPr>
          <w:rFonts w:hint="eastAsia" w:cs="Arial"/>
          <w:sz w:val="20"/>
          <w:lang w:val="en-GB"/>
        </w:rPr>
        <w:t>DC_SUL_R18</w:t>
      </w:r>
      <w:r>
        <w:rPr>
          <w:rFonts w:hint="eastAsia" w:cs="Arial"/>
          <w:sz w:val="20"/>
        </w:rPr>
        <w:t xml:space="preserve"> and </w:t>
      </w:r>
      <w:r>
        <w:rPr>
          <w:rFonts w:hint="eastAsia" w:cs="Arial"/>
          <w:sz w:val="20"/>
          <w:lang w:eastAsia="ja-JP"/>
        </w:rPr>
        <w:t>DC_R18_xBLTE_yBNR_zDLnUL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sz w:val="20"/>
        </w:rPr>
      </w:pPr>
      <w:r>
        <w:rPr>
          <w:rFonts w:hint="eastAsia" w:cs="Arial"/>
          <w:sz w:val="20"/>
        </w:rPr>
        <w:t xml:space="preserve">2. Superscript cannot be added for the new introduced </w:t>
      </w:r>
      <w:r>
        <w:rPr>
          <w:rFonts w:cs="Arial"/>
          <w:sz w:val="20"/>
        </w:rPr>
        <w:t xml:space="preserve">PC2 </w:t>
      </w:r>
      <w:r>
        <w:rPr>
          <w:rFonts w:hint="eastAsia"/>
          <w:sz w:val="20"/>
        </w:rPr>
        <w:t>eligible band combinations</w:t>
      </w:r>
      <w:r>
        <w:rPr>
          <w:rFonts w:hint="eastAsia" w:cs="Arial"/>
          <w:sz w:val="20"/>
        </w:rPr>
        <w:t xml:space="preserve"> by the R18 basket WIDs since it is beyond the scope.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b/>
          <w:bCs/>
          <w:i/>
          <w:iCs/>
          <w:sz w:val="20"/>
        </w:rPr>
      </w:pPr>
      <w:r>
        <w:rPr>
          <w:rFonts w:hint="eastAsia" w:cs="Arial"/>
          <w:sz w:val="20"/>
        </w:rPr>
        <w:t>3. If normal way is adopted, endless separated CRs would be foreseen.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default" w:cs="Arial"/>
          <w:sz w:val="20"/>
          <w:szCs w:val="20"/>
          <w:lang w:val="en-US" w:eastAsia="zh-CN"/>
        </w:rPr>
      </w:pPr>
      <w:r>
        <w:rPr>
          <w:rFonts w:hint="eastAsia" w:cs="Arial"/>
          <w:sz w:val="20"/>
          <w:szCs w:val="20"/>
          <w:lang w:val="en-US" w:eastAsia="zh-CN"/>
        </w:rPr>
        <w:t xml:space="preserve">It should be noted that the PC2 UL configurations with </w:t>
      </w:r>
      <w:r>
        <w:rPr>
          <w:rFonts w:hint="eastAsia" w:cs="Arial"/>
          <w:sz w:val="20"/>
          <w:szCs w:val="20"/>
          <w:lang w:val="en-US" w:eastAsia="ko-KR"/>
        </w:rPr>
        <w:t>intra-band contiguous/non-contiguous UL CA with PC2 on CC1 and PC3 on CC2</w:t>
      </w:r>
      <w:r>
        <w:rPr>
          <w:rFonts w:hint="eastAsia" w:cs="Arial"/>
          <w:sz w:val="20"/>
          <w:szCs w:val="20"/>
          <w:lang w:val="en-US" w:eastAsia="zh-CN"/>
        </w:rPr>
        <w:t xml:space="preserve"> are excluded.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eastAsia" w:cs="Arial"/>
          <w:sz w:val="20"/>
        </w:rPr>
      </w:pPr>
      <w:r>
        <w:rPr>
          <w:rFonts w:hint="eastAsia" w:cs="Arial"/>
          <w:sz w:val="20"/>
          <w:szCs w:val="20"/>
        </w:rPr>
        <w:t>When the above new eligible PC</w:t>
      </w:r>
      <w:r>
        <w:rPr>
          <w:rFonts w:hint="eastAsia" w:cs="Arial"/>
          <w:sz w:val="20"/>
          <w:szCs w:val="20"/>
          <w:lang w:val="en-US" w:eastAsia="zh-CN"/>
        </w:rPr>
        <w:t>2</w:t>
      </w:r>
      <w:r>
        <w:rPr>
          <w:rFonts w:hint="eastAsia" w:cs="Arial"/>
          <w:sz w:val="20"/>
          <w:szCs w:val="20"/>
        </w:rPr>
        <w:t xml:space="preserve"> band combinations of </w:t>
      </w:r>
      <w:r>
        <w:rPr>
          <w:rFonts w:hint="default" w:eastAsia="MS Mincho" w:cs="Arial"/>
          <w:bCs/>
          <w:sz w:val="20"/>
          <w:szCs w:val="20"/>
          <w:highlight w:val="green"/>
          <w:lang w:val="en-US"/>
        </w:rPr>
        <w:t>CA_n1</w:t>
      </w:r>
      <w:r>
        <w:rPr>
          <w:rFonts w:hint="eastAsia" w:cs="Arial"/>
          <w:bCs/>
          <w:sz w:val="20"/>
          <w:szCs w:val="20"/>
          <w:highlight w:val="green"/>
          <w:lang w:val="en-US" w:eastAsia="zh-CN"/>
        </w:rPr>
        <w:t>3A</w:t>
      </w:r>
      <w:r>
        <w:rPr>
          <w:rFonts w:hint="default" w:eastAsia="MS Mincho" w:cs="Arial"/>
          <w:bCs/>
          <w:sz w:val="20"/>
          <w:szCs w:val="20"/>
          <w:highlight w:val="green"/>
          <w:lang w:val="en-US"/>
        </w:rPr>
        <w:t>-n77</w:t>
      </w:r>
      <w:r>
        <w:rPr>
          <w:rFonts w:hint="eastAsia" w:cs="Arial"/>
          <w:bCs/>
          <w:sz w:val="20"/>
          <w:szCs w:val="20"/>
          <w:highlight w:val="green"/>
          <w:lang w:val="en-US" w:eastAsia="zh-CN"/>
        </w:rPr>
        <w:t>A</w:t>
      </w:r>
      <w:r>
        <w:rPr>
          <w:rFonts w:hint="eastAsia" w:cs="Arial"/>
          <w:bCs/>
          <w:sz w:val="20"/>
          <w:szCs w:val="20"/>
          <w:highlight w:val="none"/>
          <w:lang w:val="en-US" w:eastAsia="zh-CN"/>
        </w:rPr>
        <w:t xml:space="preserve"> and CA_n3A-n77A </w:t>
      </w:r>
      <w:r>
        <w:rPr>
          <w:rFonts w:hint="eastAsia" w:cs="Arial"/>
          <w:sz w:val="20"/>
          <w:szCs w:val="20"/>
        </w:rPr>
        <w:t>were</w:t>
      </w:r>
      <w:r>
        <w:rPr>
          <w:rFonts w:cs="Arial"/>
          <w:sz w:val="20"/>
          <w:szCs w:val="20"/>
        </w:rPr>
        <w:t xml:space="preserve"> </w:t>
      </w:r>
      <w:r>
        <w:rPr>
          <w:rFonts w:hint="eastAsia" w:cs="Arial"/>
          <w:sz w:val="20"/>
          <w:szCs w:val="20"/>
        </w:rPr>
        <w:t xml:space="preserve">introduced via basket WID big CR, there is </w:t>
      </w:r>
      <w:r>
        <w:rPr>
          <w:rFonts w:hint="eastAsia" w:cs="Arial"/>
          <w:sz w:val="20"/>
          <w:szCs w:val="20"/>
          <w:lang w:val="en-US" w:eastAsia="zh-CN"/>
        </w:rPr>
        <w:t xml:space="preserve">also </w:t>
      </w:r>
      <w:r>
        <w:rPr>
          <w:rFonts w:hint="eastAsia" w:cs="Arial"/>
          <w:sz w:val="20"/>
          <w:szCs w:val="20"/>
        </w:rPr>
        <w:t>no responsibility for PC</w:t>
      </w:r>
      <w:r>
        <w:rPr>
          <w:rFonts w:hint="eastAsia" w:cs="Arial"/>
          <w:sz w:val="20"/>
          <w:szCs w:val="20"/>
          <w:lang w:val="en-US" w:eastAsia="zh-CN"/>
        </w:rPr>
        <w:t>2</w:t>
      </w:r>
      <w:r>
        <w:rPr>
          <w:rFonts w:hint="eastAsia" w:cs="Arial"/>
          <w:sz w:val="20"/>
          <w:szCs w:val="20"/>
        </w:rPr>
        <w:t xml:space="preserve"> rapporteurs to add the superscript since it is beyond the PC</w:t>
      </w:r>
      <w:r>
        <w:rPr>
          <w:rFonts w:hint="eastAsia" w:cs="Arial"/>
          <w:sz w:val="20"/>
          <w:szCs w:val="20"/>
          <w:lang w:val="en-US" w:eastAsia="zh-CN"/>
        </w:rPr>
        <w:t>2</w:t>
      </w:r>
      <w:r>
        <w:rPr>
          <w:rFonts w:hint="eastAsia" w:cs="Arial"/>
          <w:sz w:val="20"/>
          <w:szCs w:val="20"/>
        </w:rPr>
        <w:t xml:space="preserve"> basket WID scope. 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eastAsia" w:cs="Arial"/>
          <w:b/>
          <w:bCs/>
          <w:i/>
          <w:iCs/>
          <w:sz w:val="20"/>
        </w:rPr>
      </w:pPr>
      <w:r>
        <w:rPr>
          <w:rFonts w:hint="eastAsia" w:cs="Arial"/>
          <w:sz w:val="20"/>
          <w:lang w:val="en-US" w:eastAsia="zh-CN"/>
        </w:rPr>
        <w:t>To solve the above issue</w:t>
      </w:r>
      <w:r>
        <w:rPr>
          <w:rFonts w:hint="eastAsia" w:cs="Arial"/>
          <w:sz w:val="20"/>
        </w:rPr>
        <w:t>, a normal way is to submit separated CRs like [3] [4] did to add superscript</w:t>
      </w:r>
      <w:r>
        <w:rPr>
          <w:rFonts w:hint="eastAsia" w:cs="Arial"/>
          <w:sz w:val="20"/>
          <w:lang w:val="en-US" w:eastAsia="zh-CN"/>
        </w:rPr>
        <w:t>s</w:t>
      </w:r>
      <w:r>
        <w:rPr>
          <w:rFonts w:hint="eastAsia" w:cs="Arial"/>
          <w:sz w:val="20"/>
        </w:rPr>
        <w:t xml:space="preserve"> for the new added PC</w:t>
      </w:r>
      <w:r>
        <w:rPr>
          <w:rFonts w:hint="eastAsia" w:cs="Arial"/>
          <w:sz w:val="20"/>
          <w:lang w:val="en-US" w:eastAsia="zh-CN"/>
        </w:rPr>
        <w:t>2/3</w:t>
      </w:r>
      <w:r>
        <w:rPr>
          <w:rFonts w:hint="eastAsia" w:cs="Arial"/>
          <w:sz w:val="20"/>
        </w:rPr>
        <w:t xml:space="preserve"> UL CA . However, we </w:t>
      </w:r>
      <w:r>
        <w:rPr>
          <w:rFonts w:cs="Arial"/>
          <w:sz w:val="20"/>
        </w:rPr>
        <w:t>believe</w:t>
      </w:r>
      <w:r>
        <w:rPr>
          <w:rFonts w:hint="eastAsia" w:cs="Arial"/>
          <w:sz w:val="20"/>
        </w:rPr>
        <w:t xml:space="preserve"> it is not an efficient way since if such </w:t>
      </w:r>
      <w:r>
        <w:rPr>
          <w:rFonts w:cs="Arial"/>
          <w:sz w:val="20"/>
        </w:rPr>
        <w:t xml:space="preserve">kind of </w:t>
      </w:r>
      <w:r>
        <w:rPr>
          <w:rFonts w:hint="eastAsia" w:cs="Arial"/>
          <w:sz w:val="20"/>
        </w:rPr>
        <w:t>new configuration</w:t>
      </w:r>
      <w:r>
        <w:rPr>
          <w:rFonts w:cs="Arial"/>
          <w:sz w:val="20"/>
        </w:rPr>
        <w:t>s</w:t>
      </w:r>
      <w:r>
        <w:rPr>
          <w:rFonts w:hint="eastAsia" w:cs="Arial"/>
          <w:sz w:val="20"/>
        </w:rPr>
        <w:t xml:space="preserve"> are introduced in future meetings, we would encounter endless separated CRs in future, and also companies may not </w:t>
      </w:r>
      <w:r>
        <w:rPr>
          <w:rFonts w:cs="Arial"/>
          <w:sz w:val="20"/>
        </w:rPr>
        <w:t xml:space="preserve">be able to </w:t>
      </w:r>
      <w:r>
        <w:rPr>
          <w:rFonts w:hint="eastAsia" w:cs="Arial"/>
          <w:sz w:val="20"/>
        </w:rPr>
        <w:t>monitor the new added eligible PC3 band combinations in time.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b/>
          <w:bCs/>
          <w:i/>
          <w:iCs/>
          <w:sz w:val="20"/>
        </w:rPr>
      </w:pPr>
      <w:bookmarkStart w:id="60" w:name="OLE_LINK40"/>
      <w:r>
        <w:rPr>
          <w:rFonts w:hint="eastAsia" w:cs="Arial"/>
          <w:b/>
          <w:bCs/>
          <w:i/>
          <w:iCs/>
          <w:sz w:val="20"/>
        </w:rPr>
        <w:t xml:space="preserve">Observation </w:t>
      </w:r>
      <w:r>
        <w:rPr>
          <w:rFonts w:hint="eastAsia" w:cs="Arial"/>
          <w:b/>
          <w:bCs/>
          <w:i/>
          <w:iCs/>
          <w:sz w:val="20"/>
          <w:lang w:val="en-US" w:eastAsia="zh-CN"/>
        </w:rPr>
        <w:t>5</w:t>
      </w:r>
      <w:r>
        <w:rPr>
          <w:rFonts w:hint="eastAsia" w:cs="Arial"/>
          <w:b/>
          <w:bCs/>
          <w:i/>
          <w:iCs/>
          <w:sz w:val="20"/>
        </w:rPr>
        <w:t xml:space="preserve">. </w:t>
      </w:r>
      <w:r>
        <w:rPr>
          <w:rFonts w:hint="eastAsia" w:cs="Arial"/>
          <w:b w:val="0"/>
          <w:bCs w:val="0"/>
          <w:i/>
          <w:iCs/>
          <w:sz w:val="20"/>
        </w:rPr>
        <w:t>It is beyond the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hint="eastAsia" w:cs="Arial"/>
          <w:b w:val="0"/>
          <w:bCs w:val="0"/>
          <w:i/>
          <w:iCs/>
          <w:sz w:val="20"/>
        </w:rPr>
        <w:t xml:space="preserve">3 basket WID scope to add the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corresponding </w:t>
      </w:r>
      <w:r>
        <w:rPr>
          <w:rFonts w:hint="eastAsia" w:cs="Arial"/>
          <w:b w:val="0"/>
          <w:bCs w:val="0"/>
          <w:i/>
          <w:iCs/>
          <w:sz w:val="20"/>
        </w:rPr>
        <w:t>superscript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s</w:t>
      </w:r>
      <w:r>
        <w:rPr>
          <w:rFonts w:hint="eastAsia" w:cs="Arial"/>
          <w:b w:val="0"/>
          <w:bCs w:val="0"/>
          <w:i/>
          <w:iCs/>
          <w:sz w:val="20"/>
        </w:rPr>
        <w:t xml:space="preserve"> for the new </w:t>
      </w:r>
      <w:bookmarkStart w:id="61" w:name="OLE_LINK21"/>
      <w:r>
        <w:rPr>
          <w:rFonts w:hint="eastAsia" w:cs="Arial"/>
          <w:b w:val="0"/>
          <w:bCs w:val="0"/>
          <w:i/>
          <w:iCs/>
          <w:sz w:val="20"/>
        </w:rPr>
        <w:t>introduced 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hint="eastAsia" w:cs="Arial"/>
          <w:b w:val="0"/>
          <w:bCs w:val="0"/>
          <w:i/>
          <w:iCs/>
          <w:sz w:val="20"/>
        </w:rPr>
        <w:t>3 NR CA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/ENDC</w:t>
      </w:r>
      <w:r>
        <w:rPr>
          <w:rFonts w:hint="eastAsia" w:cs="Arial"/>
          <w:b w:val="0"/>
          <w:bCs w:val="0"/>
          <w:i/>
          <w:iCs/>
          <w:sz w:val="20"/>
        </w:rPr>
        <w:t xml:space="preserve"> band combinations</w:t>
      </w:r>
      <w:bookmarkEnd w:id="61"/>
      <w:r>
        <w:rPr>
          <w:rFonts w:hint="eastAsia" w:cs="Arial"/>
          <w:b w:val="0"/>
          <w:bCs w:val="0"/>
          <w:i/>
          <w:iCs/>
          <w:sz w:val="20"/>
        </w:rPr>
        <w:t>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jc w:val="left"/>
        <w:textAlignment w:val="baseline"/>
        <w:rPr>
          <w:rFonts w:hint="eastAsia"/>
          <w:sz w:val="20"/>
        </w:rPr>
      </w:pPr>
      <w:r>
        <w:rPr>
          <w:rFonts w:hint="eastAsia" w:cs="Arial"/>
          <w:b/>
          <w:bCs/>
          <w:i/>
          <w:iCs/>
          <w:sz w:val="20"/>
        </w:rPr>
        <w:t xml:space="preserve">Observation </w:t>
      </w:r>
      <w:r>
        <w:rPr>
          <w:rFonts w:hint="eastAsia" w:cs="Arial"/>
          <w:b/>
          <w:bCs/>
          <w:i/>
          <w:iCs/>
          <w:sz w:val="20"/>
          <w:lang w:val="en-US" w:eastAsia="zh-CN"/>
        </w:rPr>
        <w:t>6</w:t>
      </w:r>
      <w:r>
        <w:rPr>
          <w:rFonts w:hint="eastAsia" w:cs="Arial"/>
          <w:b/>
          <w:bCs/>
          <w:i/>
          <w:iCs/>
          <w:sz w:val="20"/>
        </w:rPr>
        <w:t xml:space="preserve">. </w:t>
      </w:r>
      <w:r>
        <w:rPr>
          <w:rFonts w:hint="eastAsia" w:cs="Arial"/>
          <w:b w:val="0"/>
          <w:bCs w:val="0"/>
          <w:i/>
          <w:iCs/>
          <w:sz w:val="20"/>
        </w:rPr>
        <w:t>A normal way is to submit separated CRs to add the superscript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s</w:t>
      </w:r>
      <w:r>
        <w:rPr>
          <w:rFonts w:hint="eastAsia" w:cs="Arial"/>
          <w:b w:val="0"/>
          <w:bCs w:val="0"/>
          <w:i/>
          <w:iCs/>
          <w:sz w:val="20"/>
        </w:rPr>
        <w:t xml:space="preserve"> (i.e. NOTE </w:t>
      </w:r>
      <w:bookmarkStart w:id="62" w:name="OLE_LINK14"/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7 for PC2 NR CA, NOTE 8 for PC3 NR CA</w:t>
      </w:r>
      <w:bookmarkEnd w:id="62"/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, and NOTE 8 for PC2 ENDC, NOTE 9 for PC3 ENDC</w:t>
      </w:r>
      <w:r>
        <w:rPr>
          <w:rFonts w:hint="eastAsia" w:cs="Arial"/>
          <w:b w:val="0"/>
          <w:bCs w:val="0"/>
          <w:i/>
          <w:iCs/>
          <w:sz w:val="20"/>
        </w:rPr>
        <w:t>)</w:t>
      </w:r>
      <w:r>
        <w:rPr>
          <w:rFonts w:cs="Arial"/>
          <w:b w:val="0"/>
          <w:bCs w:val="0"/>
          <w:i/>
          <w:iCs/>
          <w:sz w:val="20"/>
        </w:rPr>
        <w:t xml:space="preserve">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for the new </w:t>
      </w:r>
      <w:r>
        <w:rPr>
          <w:rFonts w:hint="eastAsia" w:cs="Arial"/>
          <w:b w:val="0"/>
          <w:bCs w:val="0"/>
          <w:i/>
          <w:iCs/>
          <w:sz w:val="20"/>
        </w:rPr>
        <w:t>introduced 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hint="eastAsia" w:cs="Arial"/>
          <w:b w:val="0"/>
          <w:bCs w:val="0"/>
          <w:i/>
          <w:iCs/>
          <w:sz w:val="20"/>
        </w:rPr>
        <w:t>3 NR CA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/ENDC</w:t>
      </w:r>
      <w:r>
        <w:rPr>
          <w:rFonts w:hint="eastAsia" w:cs="Arial"/>
          <w:b w:val="0"/>
          <w:bCs w:val="0"/>
          <w:i/>
          <w:iCs/>
          <w:sz w:val="20"/>
        </w:rPr>
        <w:t xml:space="preserve"> band combinations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 </w:t>
      </w:r>
      <w:r>
        <w:rPr>
          <w:rFonts w:cs="Arial"/>
          <w:b w:val="0"/>
          <w:bCs w:val="0"/>
          <w:i/>
          <w:iCs/>
          <w:sz w:val="20"/>
        </w:rPr>
        <w:t>to enable increase higher power limit feature</w:t>
      </w:r>
      <w:r>
        <w:rPr>
          <w:rFonts w:hint="eastAsia" w:cs="Arial"/>
          <w:b w:val="0"/>
          <w:bCs w:val="0"/>
          <w:i/>
          <w:iCs/>
          <w:sz w:val="20"/>
        </w:rPr>
        <w:t>, but endless separated CRs would be foreseen due to it is predicted that more new 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hint="eastAsia" w:cs="Arial"/>
          <w:b w:val="0"/>
          <w:bCs w:val="0"/>
          <w:i/>
          <w:iCs/>
          <w:sz w:val="20"/>
        </w:rPr>
        <w:t>3 NR CA band combinations will be introduced in future meetings, meanwhile companies may not monitor the new introduced 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hint="eastAsia" w:cs="Arial"/>
          <w:b w:val="0"/>
          <w:bCs w:val="0"/>
          <w:i/>
          <w:iCs/>
          <w:sz w:val="20"/>
        </w:rPr>
        <w:t>3 band combinations in time.</w:t>
      </w:r>
    </w:p>
    <w:bookmarkEnd w:id="60"/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sz w:val="20"/>
        </w:rPr>
      </w:pPr>
      <w:r>
        <w:rPr>
          <w:rFonts w:hint="eastAsia" w:cs="Arial"/>
          <w:sz w:val="20"/>
        </w:rPr>
        <w:t xml:space="preserve">To save energy and </w:t>
      </w:r>
      <w:r>
        <w:rPr>
          <w:rFonts w:cs="Arial"/>
          <w:sz w:val="20"/>
        </w:rPr>
        <w:t xml:space="preserve">for pursuit of </w:t>
      </w:r>
      <w:r>
        <w:rPr>
          <w:rFonts w:hint="eastAsia" w:cs="Arial"/>
          <w:sz w:val="20"/>
        </w:rPr>
        <w:t>more efficient way for the future work, it is proposed</w:t>
      </w:r>
      <w:bookmarkStart w:id="63" w:name="OLE_LINK52"/>
      <w:r>
        <w:rPr>
          <w:rFonts w:hint="eastAsia" w:cs="Arial"/>
          <w:sz w:val="20"/>
        </w:rPr>
        <w:t xml:space="preserve"> to adopt a general way</w:t>
      </w:r>
      <w:r>
        <w:rPr>
          <w:rFonts w:cs="Arial"/>
          <w:sz w:val="20"/>
        </w:rPr>
        <w:t xml:space="preserve"> to enable increase higher power feature</w:t>
      </w:r>
      <w:r>
        <w:rPr>
          <w:rFonts w:hint="eastAsia" w:cs="Arial"/>
          <w:sz w:val="20"/>
        </w:rPr>
        <w:t xml:space="preserve">, which is to remove the superscript (i.e. NOTE 8) for the </w:t>
      </w:r>
      <w:r>
        <w:rPr>
          <w:rFonts w:cs="Arial"/>
          <w:sz w:val="20"/>
        </w:rPr>
        <w:t>relevant band combinations</w:t>
      </w:r>
      <w:r>
        <w:rPr>
          <w:rFonts w:hint="eastAsia" w:cs="Arial"/>
          <w:sz w:val="20"/>
        </w:rPr>
        <w:t>, and modify the wordings in NOTE to make is more generic.</w:t>
      </w:r>
    </w:p>
    <w:bookmarkEnd w:id="63"/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default" w:eastAsia="宋体" w:cs="Arial"/>
          <w:b/>
          <w:bCs/>
          <w:i/>
          <w:iCs/>
          <w:sz w:val="20"/>
          <w:lang w:val="en-US" w:eastAsia="zh-CN"/>
        </w:rPr>
      </w:pPr>
      <w:bookmarkStart w:id="64" w:name="OLE_LINK83"/>
      <w:r>
        <w:rPr>
          <w:rFonts w:hint="eastAsia" w:cs="Arial"/>
          <w:b/>
          <w:bCs/>
          <w:i/>
          <w:iCs/>
          <w:sz w:val="20"/>
        </w:rPr>
        <w:t xml:space="preserve">Proposal 1. </w:t>
      </w:r>
      <w:r>
        <w:rPr>
          <w:rFonts w:hint="eastAsia" w:cs="Arial"/>
          <w:b w:val="0"/>
          <w:bCs w:val="0"/>
          <w:i/>
          <w:iCs/>
          <w:sz w:val="20"/>
        </w:rPr>
        <w:t>To adopt a general way</w:t>
      </w:r>
      <w:r>
        <w:rPr>
          <w:rFonts w:cs="Arial"/>
          <w:b w:val="0"/>
          <w:bCs w:val="0"/>
          <w:i/>
          <w:iCs/>
          <w:sz w:val="20"/>
        </w:rPr>
        <w:t xml:space="preserve"> to enable increase higher power feature for 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cs="Arial"/>
          <w:b w:val="0"/>
          <w:bCs w:val="0"/>
          <w:i/>
          <w:iCs/>
          <w:sz w:val="20"/>
        </w:rPr>
        <w:t>3 band combinations</w:t>
      </w:r>
      <w:r>
        <w:rPr>
          <w:rFonts w:hint="eastAsia" w:cs="Arial"/>
          <w:b w:val="0"/>
          <w:bCs w:val="0"/>
          <w:i/>
          <w:iCs/>
          <w:sz w:val="20"/>
        </w:rPr>
        <w:t>, which is to remove the</w:t>
      </w:r>
      <w:bookmarkStart w:id="65" w:name="OLE_LINK8"/>
      <w:r>
        <w:rPr>
          <w:rFonts w:hint="eastAsia" w:cs="Arial"/>
          <w:b w:val="0"/>
          <w:bCs w:val="0"/>
          <w:i/>
          <w:iCs/>
          <w:sz w:val="20"/>
        </w:rPr>
        <w:t xml:space="preserve">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corresponding </w:t>
      </w:r>
      <w:bookmarkEnd w:id="65"/>
      <w:r>
        <w:rPr>
          <w:rFonts w:hint="eastAsia" w:cs="Arial"/>
          <w:b w:val="0"/>
          <w:bCs w:val="0"/>
          <w:i/>
          <w:iCs/>
          <w:sz w:val="20"/>
        </w:rPr>
        <w:t>superscript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s</w:t>
      </w:r>
      <w:r>
        <w:rPr>
          <w:rFonts w:hint="eastAsia" w:cs="Arial"/>
          <w:b w:val="0"/>
          <w:bCs w:val="0"/>
          <w:i/>
          <w:iCs/>
          <w:sz w:val="20"/>
        </w:rPr>
        <w:t xml:space="preserve"> for the </w:t>
      </w:r>
      <w:r>
        <w:rPr>
          <w:rFonts w:cs="Arial"/>
          <w:b w:val="0"/>
          <w:bCs w:val="0"/>
          <w:i/>
          <w:iCs/>
          <w:sz w:val="20"/>
        </w:rPr>
        <w:t>relevant band combinations</w:t>
      </w:r>
      <w:r>
        <w:rPr>
          <w:rFonts w:hint="eastAsia" w:cs="Arial"/>
          <w:b w:val="0"/>
          <w:bCs w:val="0"/>
          <w:i/>
          <w:iCs/>
          <w:sz w:val="20"/>
        </w:rPr>
        <w:t xml:space="preserve">, and modify the wording in </w:t>
      </w:r>
      <w:r>
        <w:rPr>
          <w:rFonts w:cs="Arial"/>
          <w:b w:val="0"/>
          <w:bCs w:val="0"/>
          <w:i/>
          <w:iCs/>
          <w:sz w:val="20"/>
        </w:rPr>
        <w:t xml:space="preserve">the </w:t>
      </w:r>
      <w:r>
        <w:rPr>
          <w:rFonts w:hint="eastAsia" w:cs="Arial"/>
          <w:b w:val="0"/>
          <w:bCs w:val="0"/>
          <w:i/>
          <w:iCs/>
          <w:sz w:val="20"/>
        </w:rPr>
        <w:t>NOTE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s</w:t>
      </w:r>
      <w:r>
        <w:rPr>
          <w:rFonts w:hint="eastAsia" w:cs="Arial"/>
          <w:b w:val="0"/>
          <w:bCs w:val="0"/>
          <w:i/>
          <w:iCs/>
          <w:sz w:val="20"/>
        </w:rPr>
        <w:t xml:space="preserve"> to make it more </w:t>
      </w:r>
      <w:bookmarkStart w:id="66" w:name="OLE_LINK65"/>
      <w:r>
        <w:rPr>
          <w:rFonts w:hint="eastAsia" w:cs="Arial"/>
          <w:b w:val="0"/>
          <w:bCs w:val="0"/>
          <w:i/>
          <w:iCs/>
          <w:sz w:val="20"/>
        </w:rPr>
        <w:t>generic</w:t>
      </w:r>
      <w:bookmarkEnd w:id="66"/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, which are:</w:t>
      </w:r>
    </w:p>
    <w:bookmarkEnd w:id="64"/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default" w:eastAsia="宋体" w:cs="Arial"/>
          <w:sz w:val="20"/>
          <w:lang w:val="en-US" w:eastAsia="zh-CN"/>
        </w:rPr>
      </w:pPr>
      <w:bookmarkStart w:id="67" w:name="OLE_LINK74"/>
      <w:bookmarkStart w:id="68" w:name="OLE_LINK3"/>
      <w:r>
        <w:rPr>
          <w:rFonts w:hint="eastAsia" w:cs="Arial"/>
          <w:sz w:val="20"/>
          <w:lang w:val="en-US" w:eastAsia="zh-CN"/>
        </w:rPr>
        <w:t>T</w:t>
      </w:r>
      <w:r>
        <w:rPr>
          <w:rFonts w:hint="eastAsia" w:cs="Arial"/>
          <w:sz w:val="20"/>
        </w:rPr>
        <w:t>he wordings are modified for PC</w:t>
      </w:r>
      <w:r>
        <w:rPr>
          <w:rFonts w:hint="eastAsia" w:cs="Arial"/>
          <w:sz w:val="20"/>
          <w:lang w:val="en-US" w:eastAsia="zh-CN"/>
        </w:rPr>
        <w:t>2/</w:t>
      </w:r>
      <w:r>
        <w:rPr>
          <w:rFonts w:hint="eastAsia" w:cs="Arial"/>
          <w:sz w:val="20"/>
        </w:rPr>
        <w:t xml:space="preserve">3 inter-band CA </w:t>
      </w:r>
      <w:r>
        <w:rPr>
          <w:rFonts w:cs="Arial"/>
          <w:sz w:val="20"/>
        </w:rPr>
        <w:t xml:space="preserve">as </w:t>
      </w:r>
      <w:r>
        <w:rPr>
          <w:rFonts w:hint="eastAsia" w:cs="Arial"/>
          <w:sz w:val="20"/>
        </w:rPr>
        <w:t>below:</w:t>
      </w:r>
      <w:r>
        <w:rPr>
          <w:rFonts w:hint="eastAsia" w:cs="Arial"/>
          <w:sz w:val="20"/>
          <w:lang w:val="en-US" w:eastAsia="zh-CN"/>
        </w:rPr>
        <w:t xml:space="preserve"> (TS38.101-1)</w:t>
      </w:r>
    </w:p>
    <w:bookmarkEnd w:id="67"/>
    <w:bookmarkEnd w:id="68"/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i/>
          <w:iCs/>
          <w:sz w:val="20"/>
        </w:rPr>
      </w:pPr>
      <w:bookmarkStart w:id="69" w:name="OLE_LINK42"/>
      <w:r>
        <w:rPr>
          <w:i/>
          <w:iCs/>
          <w:sz w:val="20"/>
        </w:rPr>
        <w:t xml:space="preserve">NOTE 7: The UE that </w:t>
      </w:r>
      <w:bookmarkStart w:id="70" w:name="OLE_LINK54"/>
      <w:r>
        <w:rPr>
          <w:i/>
          <w:iCs/>
          <w:sz w:val="20"/>
        </w:rPr>
        <w:t xml:space="preserve">supports </w:t>
      </w:r>
      <w:ins w:id="0" w:author="ZTE_Wubin" w:date="2023-03-30T11:19:04Z">
        <w:bookmarkStart w:id="71" w:name="OLE_LINK61"/>
        <w:r>
          <w:rPr>
            <w:rFonts w:hint="eastAsia"/>
            <w:i/>
            <w:iCs/>
            <w:sz w:val="20"/>
          </w:rPr>
          <w:t>a</w:t>
        </w:r>
      </w:ins>
      <w:ins w:id="1" w:author="ZTE_Wubin" w:date="2023-03-30T11:19:04Z">
        <w:r>
          <w:rPr>
            <w:i/>
            <w:iCs/>
            <w:sz w:val="20"/>
          </w:rPr>
          <w:t xml:space="preserve"> </w:t>
        </w:r>
      </w:ins>
      <w:ins w:id="2" w:author="ZTE_Wubin" w:date="2023-03-30T11:19:04Z">
        <w:r>
          <w:rPr>
            <w:rFonts w:hint="eastAsia"/>
            <w:i/>
            <w:iCs/>
            <w:sz w:val="20"/>
          </w:rPr>
          <w:t xml:space="preserve">PC2 </w:t>
        </w:r>
      </w:ins>
      <w:ins w:id="3" w:author="ZTE_Wubin" w:date="2023-03-30T11:19:04Z">
        <w:r>
          <w:rPr>
            <w:i/>
            <w:iCs/>
            <w:sz w:val="20"/>
          </w:rPr>
          <w:t xml:space="preserve">uplink CA configuration </w:t>
        </w:r>
      </w:ins>
      <w:ins w:id="4" w:author="ZTE_Wubin" w:date="2023-03-31T13:54:32Z">
        <w:bookmarkStart w:id="72" w:name="OLE_LINK82"/>
        <w:bookmarkStart w:id="73" w:name="OLE_LINK80"/>
        <w:r>
          <w:rPr>
            <w:rFonts w:hint="default"/>
            <w:i/>
            <w:iCs/>
            <w:sz w:val="20"/>
            <w:lang w:val="en-US" w:eastAsia="zh-CN"/>
          </w:rPr>
          <w:t>with single carrier</w:t>
        </w:r>
      </w:ins>
      <w:ins w:id="5" w:author="ZTE_Wubin" w:date="2023-03-31T13:54:32Z">
        <w:r>
          <w:rPr>
            <w:rFonts w:hint="eastAsia"/>
            <w:i/>
            <w:iCs/>
            <w:sz w:val="20"/>
            <w:lang w:val="en-US" w:eastAsia="zh-CN"/>
          </w:rPr>
          <w:t xml:space="preserve"> </w:t>
        </w:r>
      </w:ins>
      <w:ins w:id="6" w:author="ZTE_Wubin" w:date="2023-03-31T13:54:32Z">
        <w:r>
          <w:rPr>
            <w:rFonts w:hint="default"/>
            <w:i/>
            <w:iCs/>
            <w:sz w:val="20"/>
            <w:lang w:val="en-US" w:eastAsia="zh-CN"/>
          </w:rPr>
          <w:t>for each individual band</w:t>
        </w:r>
      </w:ins>
      <w:ins w:id="7" w:author="ZTE_Wubin" w:date="2023-03-31T13:54:33Z">
        <w:r>
          <w:rPr>
            <w:rFonts w:hint="eastAsia"/>
            <w:i/>
            <w:iCs/>
            <w:sz w:val="20"/>
            <w:lang w:val="en-US" w:eastAsia="zh-CN"/>
          </w:rPr>
          <w:t xml:space="preserve"> a</w:t>
        </w:r>
      </w:ins>
      <w:ins w:id="8" w:author="ZTE_Wubin" w:date="2023-03-31T13:54:34Z">
        <w:r>
          <w:rPr>
            <w:rFonts w:hint="eastAsia"/>
            <w:i/>
            <w:iCs/>
            <w:sz w:val="20"/>
            <w:lang w:val="en-US" w:eastAsia="zh-CN"/>
          </w:rPr>
          <w:t>nd</w:t>
        </w:r>
      </w:ins>
      <w:ins w:id="9" w:author="ZTE_Wubin" w:date="2023-03-31T13:55:37Z">
        <w:r>
          <w:rPr>
            <w:rFonts w:hint="eastAsia"/>
            <w:i/>
            <w:iCs/>
            <w:sz w:val="20"/>
            <w:lang w:val="en-US" w:eastAsia="zh-CN"/>
          </w:rPr>
          <w:t xml:space="preserve"> </w:t>
        </w:r>
      </w:ins>
      <w:ins w:id="10" w:author="ZTE_Wubin" w:date="2023-03-31T13:52:43Z">
        <w:r>
          <w:rPr>
            <w:rFonts w:hint="default"/>
            <w:i/>
            <w:iCs/>
            <w:sz w:val="20"/>
            <w:lang w:val="en-US" w:eastAsia="zh-CN"/>
          </w:rPr>
          <w:t>a composite of supporting</w:t>
        </w:r>
        <w:bookmarkEnd w:id="72"/>
      </w:ins>
      <w:ins w:id="11" w:author="ZTE_Wubin" w:date="2023-03-31T13:52:45Z">
        <w:r>
          <w:rPr>
            <w:rFonts w:hint="eastAsia"/>
            <w:i/>
            <w:iCs/>
            <w:sz w:val="20"/>
            <w:lang w:val="en-US" w:eastAsia="zh-CN"/>
          </w:rPr>
          <w:t xml:space="preserve"> </w:t>
        </w:r>
        <w:bookmarkEnd w:id="73"/>
      </w:ins>
      <w:r>
        <w:rPr>
          <w:i/>
          <w:iCs/>
          <w:sz w:val="20"/>
        </w:rPr>
        <w:t>PC3 within an NR TDD or FDD band</w:t>
      </w:r>
      <w:bookmarkEnd w:id="71"/>
      <w:r>
        <w:rPr>
          <w:i/>
          <w:iCs/>
          <w:sz w:val="20"/>
        </w:rPr>
        <w:t xml:space="preserve"> and</w:t>
      </w:r>
      <w:del w:id="12" w:author="ZTE_Wubin" w:date="2023-03-30T11:19:11Z">
        <w:r>
          <w:rPr>
            <w:i/>
            <w:iCs/>
            <w:sz w:val="20"/>
          </w:rPr>
          <w:delText xml:space="preserve"> supports</w:delText>
        </w:r>
      </w:del>
      <w:r>
        <w:rPr>
          <w:i/>
          <w:iCs/>
          <w:sz w:val="20"/>
        </w:rPr>
        <w:t xml:space="preserve"> </w:t>
      </w:r>
      <w:bookmarkStart w:id="74" w:name="OLE_LINK62"/>
      <w:r>
        <w:rPr>
          <w:i/>
          <w:iCs/>
          <w:sz w:val="20"/>
        </w:rPr>
        <w:t>PC2</w:t>
      </w:r>
      <w:bookmarkEnd w:id="70"/>
      <w:r>
        <w:rPr>
          <w:i/>
          <w:iCs/>
          <w:sz w:val="20"/>
        </w:rPr>
        <w:t xml:space="preserve"> within a second NR TDD band </w:t>
      </w:r>
      <w:bookmarkEnd w:id="74"/>
      <w:r>
        <w:rPr>
          <w:i/>
          <w:iCs/>
          <w:sz w:val="20"/>
        </w:rPr>
        <w:t>may signal a higherPowerLimit-r17 capability whereby the maximum output power indicated in the table may be exceeded in accordance with sub-clause 6.2A.4.1.3. The power classes referenced are according to the reported ue-PowerClassPerBandPerBC-r17 if indicated or ue-PowerClass otherwise.</w:t>
      </w:r>
    </w:p>
    <w:bookmarkEnd w:id="69"/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ins w:id="13" w:author="ZTE_Wubin" w:date="2023-03-30T11:31:37Z"/>
          <w:i/>
          <w:iCs/>
          <w:sz w:val="20"/>
        </w:rPr>
      </w:pPr>
      <w:r>
        <w:rPr>
          <w:i/>
          <w:iCs/>
          <w:sz w:val="20"/>
        </w:rPr>
        <w:t>NOTE 8:</w:t>
      </w:r>
      <w:r>
        <w:rPr>
          <w:i/>
          <w:iCs/>
          <w:sz w:val="20"/>
        </w:rPr>
        <w:tab/>
      </w:r>
      <w:bookmarkStart w:id="75" w:name="OLE_LINK55"/>
      <w:r>
        <w:rPr>
          <w:i/>
          <w:iCs/>
          <w:sz w:val="20"/>
        </w:rPr>
        <w:t>The UE</w:t>
      </w:r>
      <w:bookmarkEnd w:id="75"/>
      <w:r>
        <w:rPr>
          <w:i/>
          <w:iCs/>
          <w:sz w:val="20"/>
        </w:rPr>
        <w:t xml:space="preserve"> that supports</w:t>
      </w:r>
      <w:bookmarkStart w:id="76" w:name="OLE_LINK58"/>
      <w:r>
        <w:rPr>
          <w:i/>
          <w:iCs/>
          <w:sz w:val="20"/>
        </w:rPr>
        <w:t xml:space="preserve"> </w:t>
      </w:r>
      <w:ins w:id="14" w:author="ZTE_Wubin" w:date="2023-03-30T11:15:52Z">
        <w:r>
          <w:rPr>
            <w:rFonts w:hint="eastAsia"/>
            <w:i/>
            <w:iCs/>
            <w:sz w:val="20"/>
          </w:rPr>
          <w:t>a</w:t>
        </w:r>
      </w:ins>
      <w:ins w:id="15" w:author="ZTE_Wubin" w:date="2023-03-30T11:15:52Z">
        <w:r>
          <w:rPr>
            <w:i/>
            <w:iCs/>
            <w:sz w:val="20"/>
          </w:rPr>
          <w:t xml:space="preserve"> </w:t>
        </w:r>
      </w:ins>
      <w:ins w:id="16" w:author="ZTE_Wubin" w:date="2023-03-30T11:15:52Z">
        <w:r>
          <w:rPr>
            <w:rFonts w:hint="eastAsia"/>
            <w:i/>
            <w:iCs/>
            <w:sz w:val="20"/>
          </w:rPr>
          <w:t xml:space="preserve">PC3 </w:t>
        </w:r>
      </w:ins>
      <w:ins w:id="17" w:author="ZTE_Wubin" w:date="2023-03-30T11:15:52Z">
        <w:r>
          <w:rPr>
            <w:i/>
            <w:iCs/>
            <w:sz w:val="20"/>
          </w:rPr>
          <w:t xml:space="preserve">uplink CA configuration </w:t>
        </w:r>
      </w:ins>
      <w:ins w:id="18" w:author="ZTE_Wubin" w:date="2023-03-30T11:19:04Z">
        <w:r>
          <w:rPr>
            <w:i/>
            <w:iCs/>
            <w:sz w:val="20"/>
          </w:rPr>
          <w:t xml:space="preserve">with </w:t>
        </w:r>
      </w:ins>
      <w:ins w:id="19" w:author="ZTE_Wubin" w:date="2023-03-31T13:52:43Z">
        <w:r>
          <w:rPr>
            <w:rFonts w:hint="default"/>
            <w:i/>
            <w:iCs/>
            <w:sz w:val="20"/>
            <w:lang w:val="en-US" w:eastAsia="zh-CN"/>
          </w:rPr>
          <w:t>a composite of supporting</w:t>
        </w:r>
      </w:ins>
      <w:ins w:id="20" w:author="ZTE_Wubin" w:date="2023-03-30T11:15:54Z">
        <w:r>
          <w:rPr>
            <w:rFonts w:hint="eastAsia"/>
            <w:i/>
            <w:iCs/>
            <w:sz w:val="20"/>
            <w:lang w:val="en-US" w:eastAsia="zh-CN"/>
          </w:rPr>
          <w:t xml:space="preserve"> </w:t>
        </w:r>
      </w:ins>
      <w:r>
        <w:rPr>
          <w:i/>
          <w:iCs/>
          <w:sz w:val="20"/>
        </w:rPr>
        <w:t xml:space="preserve">PC3 within an </w:t>
      </w:r>
      <w:r>
        <w:rPr>
          <w:rFonts w:hint="eastAsia"/>
          <w:i/>
          <w:iCs/>
          <w:sz w:val="20"/>
        </w:rPr>
        <w:t xml:space="preserve">NR </w:t>
      </w:r>
      <w:r>
        <w:rPr>
          <w:i/>
          <w:iCs/>
          <w:sz w:val="20"/>
        </w:rPr>
        <w:t xml:space="preserve">TDD or </w:t>
      </w:r>
      <w:r>
        <w:rPr>
          <w:rFonts w:hint="eastAsia"/>
          <w:i/>
          <w:iCs/>
          <w:sz w:val="20"/>
        </w:rPr>
        <w:t>FDD band</w:t>
      </w:r>
      <w:bookmarkEnd w:id="76"/>
      <w:r>
        <w:rPr>
          <w:i/>
          <w:iCs/>
          <w:sz w:val="20"/>
        </w:rPr>
        <w:t xml:space="preserve"> and </w:t>
      </w:r>
      <w:del w:id="21" w:author="ZTE_Wubin" w:date="2023-03-30T11:16:31Z">
        <w:r>
          <w:rPr>
            <w:i/>
            <w:iCs/>
            <w:sz w:val="20"/>
          </w:rPr>
          <w:delText xml:space="preserve">supports </w:delText>
        </w:r>
      </w:del>
      <w:bookmarkStart w:id="77" w:name="OLE_LINK64"/>
      <w:r>
        <w:rPr>
          <w:i/>
          <w:iCs/>
          <w:sz w:val="20"/>
        </w:rPr>
        <w:t>PC5 within a second NR</w:t>
      </w:r>
      <w:r>
        <w:rPr>
          <w:rFonts w:hint="eastAsia"/>
          <w:i/>
          <w:iCs/>
          <w:sz w:val="20"/>
        </w:rPr>
        <w:t xml:space="preserve"> band</w:t>
      </w:r>
      <w:r>
        <w:rPr>
          <w:i/>
          <w:iCs/>
          <w:sz w:val="20"/>
        </w:rPr>
        <w:t xml:space="preserve"> </w:t>
      </w:r>
      <w:bookmarkEnd w:id="77"/>
      <w:ins w:id="22" w:author="ZTE_Wubin" w:date="2023-03-30T11:16:40Z">
        <w:bookmarkStart w:id="78" w:name="OLE_LINK57"/>
        <w:r>
          <w:rPr>
            <w:i/>
            <w:iCs/>
            <w:sz w:val="20"/>
          </w:rPr>
          <w:t>listed in Table 6.2F.1-1</w:t>
        </w:r>
      </w:ins>
      <w:ins w:id="23" w:author="ZTE_Wubin" w:date="2023-03-30T11:16:41Z">
        <w:r>
          <w:rPr>
            <w:rFonts w:hint="eastAsia"/>
            <w:i/>
            <w:iCs/>
            <w:sz w:val="20"/>
            <w:lang w:val="en-US" w:eastAsia="zh-CN"/>
          </w:rPr>
          <w:t xml:space="preserve"> </w:t>
        </w:r>
      </w:ins>
      <w:r>
        <w:rPr>
          <w:i/>
          <w:iCs/>
          <w:sz w:val="20"/>
        </w:rPr>
        <w:t xml:space="preserve">may signal a </w:t>
      </w:r>
      <w:r>
        <w:rPr>
          <w:bCs/>
          <w:i/>
          <w:iCs/>
          <w:sz w:val="20"/>
        </w:rPr>
        <w:t>higherPowerLimit-r17</w:t>
      </w:r>
      <w:r>
        <w:rPr>
          <w:rFonts w:hint="eastAsia"/>
          <w:bCs/>
          <w:i/>
          <w:iCs/>
          <w:sz w:val="20"/>
        </w:rPr>
        <w:t xml:space="preserve"> </w:t>
      </w:r>
      <w:r>
        <w:rPr>
          <w:i/>
          <w:iCs/>
          <w:sz w:val="20"/>
          <w:lang w:bidi="bn-IN"/>
        </w:rPr>
        <w:t xml:space="preserve">capability whereby the maximum output power indicated in the table may be exceeded in accordance with sub-clause </w:t>
      </w:r>
      <w:r>
        <w:rPr>
          <w:i/>
          <w:iCs/>
          <w:sz w:val="20"/>
        </w:rPr>
        <w:t xml:space="preserve">6.2A.4.1.3. The power classes referenced are according to the reported </w:t>
      </w:r>
      <w:r>
        <w:rPr>
          <w:bCs/>
          <w:i/>
          <w:iCs/>
          <w:sz w:val="20"/>
        </w:rPr>
        <w:t>ue-PowerClassPerBandPerBC-r17</w:t>
      </w:r>
      <w:r>
        <w:rPr>
          <w:rFonts w:hint="eastAsia"/>
          <w:bCs/>
          <w:i/>
          <w:iCs/>
          <w:sz w:val="20"/>
        </w:rPr>
        <w:t xml:space="preserve"> </w:t>
      </w:r>
      <w:r>
        <w:rPr>
          <w:i/>
          <w:iCs/>
          <w:sz w:val="20"/>
        </w:rPr>
        <w:t>if indicated or ue-PowerClass otherwise.</w:t>
      </w:r>
      <w:bookmarkEnd w:id="78"/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sz w:val="20"/>
        </w:rPr>
      </w:pPr>
      <w:r>
        <w:rPr>
          <w:rFonts w:hint="eastAsia" w:cs="Arial"/>
          <w:sz w:val="20"/>
        </w:rPr>
        <w:t>And the wordings are modified for PC</w:t>
      </w:r>
      <w:r>
        <w:rPr>
          <w:rFonts w:hint="eastAsia" w:cs="Arial"/>
          <w:sz w:val="20"/>
          <w:lang w:val="en-US" w:eastAsia="zh-CN"/>
        </w:rPr>
        <w:t>2/</w:t>
      </w:r>
      <w:r>
        <w:rPr>
          <w:rFonts w:hint="eastAsia" w:cs="Arial"/>
          <w:sz w:val="20"/>
        </w:rPr>
        <w:t xml:space="preserve">3 inter-band </w:t>
      </w:r>
      <w:r>
        <w:rPr>
          <w:rFonts w:hint="eastAsia" w:cs="Arial"/>
          <w:sz w:val="20"/>
          <w:lang w:val="en-US" w:eastAsia="zh-CN"/>
        </w:rPr>
        <w:t>EN-</w:t>
      </w:r>
      <w:r>
        <w:rPr>
          <w:rFonts w:hint="eastAsia" w:cs="Arial"/>
          <w:sz w:val="20"/>
        </w:rPr>
        <w:t>DC below: (</w:t>
      </w:r>
      <w:r>
        <w:rPr>
          <w:rFonts w:hint="eastAsia" w:cs="Arial"/>
          <w:sz w:val="20"/>
          <w:lang w:val="en-US" w:eastAsia="zh-CN"/>
        </w:rPr>
        <w:t>38.101-3</w:t>
      </w:r>
      <w:r>
        <w:rPr>
          <w:rFonts w:hint="eastAsia" w:cs="Arial"/>
          <w:sz w:val="20"/>
        </w:rPr>
        <w:t>)</w:t>
      </w:r>
    </w:p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i/>
          <w:iCs/>
          <w:sz w:val="20"/>
          <w:szCs w:val="20"/>
        </w:rPr>
      </w:pPr>
      <w:r>
        <w:rPr>
          <w:i/>
          <w:iCs/>
          <w:sz w:val="20"/>
        </w:rPr>
        <w:t>NOTE 8:</w:t>
      </w:r>
      <w:r>
        <w:rPr>
          <w:i/>
          <w:iCs/>
          <w:sz w:val="20"/>
        </w:rPr>
        <w:tab/>
      </w:r>
      <w:r>
        <w:rPr>
          <w:i/>
          <w:iCs/>
          <w:sz w:val="20"/>
        </w:rPr>
        <w:t xml:space="preserve">The UE that supports </w:t>
      </w:r>
      <w:ins w:id="24" w:author="ZTE_Wubin" w:date="2023-03-30T11:19:28Z">
        <w:r>
          <w:rPr>
            <w:rFonts w:hint="eastAsia"/>
            <w:i/>
            <w:iCs/>
            <w:sz w:val="20"/>
          </w:rPr>
          <w:t>a</w:t>
        </w:r>
      </w:ins>
      <w:ins w:id="25" w:author="ZTE_Wubin" w:date="2023-03-30T11:19:28Z">
        <w:r>
          <w:rPr>
            <w:i/>
            <w:iCs/>
            <w:sz w:val="20"/>
          </w:rPr>
          <w:t xml:space="preserve"> </w:t>
        </w:r>
      </w:ins>
      <w:ins w:id="26" w:author="ZTE_Wubin" w:date="2023-03-30T11:19:28Z">
        <w:r>
          <w:rPr>
            <w:rFonts w:hint="eastAsia"/>
            <w:i/>
            <w:iCs/>
            <w:sz w:val="20"/>
          </w:rPr>
          <w:t xml:space="preserve">PC2 </w:t>
        </w:r>
      </w:ins>
      <w:ins w:id="27" w:author="ZTE_Wubin" w:date="2023-03-30T11:19:28Z">
        <w:r>
          <w:rPr>
            <w:i/>
            <w:iCs/>
            <w:sz w:val="20"/>
          </w:rPr>
          <w:t xml:space="preserve">uplink </w:t>
        </w:r>
      </w:ins>
      <w:ins w:id="28" w:author="ZTE_Wubin" w:date="2023-03-30T11:19:28Z">
        <w:r>
          <w:rPr>
            <w:rFonts w:hint="eastAsia"/>
            <w:i/>
            <w:iCs/>
            <w:sz w:val="20"/>
          </w:rPr>
          <w:t>EN</w:t>
        </w:r>
      </w:ins>
      <w:ins w:id="29" w:author="ZTE_Wubin" w:date="2023-04-10T17:15:59Z">
        <w:r>
          <w:rPr>
            <w:rFonts w:hint="eastAsia"/>
            <w:i/>
            <w:iCs/>
            <w:sz w:val="20"/>
            <w:lang w:val="en-US" w:eastAsia="zh-CN"/>
          </w:rPr>
          <w:t>-</w:t>
        </w:r>
      </w:ins>
      <w:ins w:id="30" w:author="ZTE_Wubin" w:date="2023-03-30T11:19:28Z">
        <w:r>
          <w:rPr>
            <w:rFonts w:hint="eastAsia"/>
            <w:i/>
            <w:iCs/>
            <w:sz w:val="20"/>
          </w:rPr>
          <w:t>DC</w:t>
        </w:r>
      </w:ins>
      <w:ins w:id="31" w:author="ZTE_Wubin" w:date="2023-03-30T11:19:28Z">
        <w:r>
          <w:rPr>
            <w:i/>
            <w:iCs/>
            <w:sz w:val="20"/>
          </w:rPr>
          <w:t xml:space="preserve"> configuration </w:t>
        </w:r>
      </w:ins>
      <w:ins w:id="32" w:author="ZTE_Wubin" w:date="2023-03-31T13:54:32Z">
        <w:bookmarkStart w:id="79" w:name="OLE_LINK91"/>
        <w:r>
          <w:rPr>
            <w:rFonts w:hint="default"/>
            <w:i/>
            <w:iCs/>
            <w:sz w:val="20"/>
            <w:lang w:val="en-US" w:eastAsia="zh-CN"/>
          </w:rPr>
          <w:t>with </w:t>
        </w:r>
        <w:bookmarkStart w:id="80" w:name="OLE_LINK88"/>
        <w:r>
          <w:rPr>
            <w:rFonts w:hint="default"/>
            <w:i/>
            <w:iCs/>
            <w:sz w:val="20"/>
            <w:lang w:val="en-US" w:eastAsia="zh-CN"/>
          </w:rPr>
          <w:t>single carrier</w:t>
        </w:r>
      </w:ins>
      <w:ins w:id="33" w:author="ZTE_Wubin" w:date="2023-03-31T13:54:32Z">
        <w:r>
          <w:rPr>
            <w:rFonts w:hint="eastAsia"/>
            <w:i/>
            <w:iCs/>
            <w:sz w:val="20"/>
            <w:lang w:val="en-US" w:eastAsia="zh-CN"/>
          </w:rPr>
          <w:t xml:space="preserve"> </w:t>
        </w:r>
      </w:ins>
      <w:ins w:id="34" w:author="ZTE_Wubin" w:date="2023-03-31T13:54:32Z">
        <w:r>
          <w:rPr>
            <w:rFonts w:hint="default"/>
            <w:i/>
            <w:iCs/>
            <w:sz w:val="20"/>
            <w:lang w:val="en-US" w:eastAsia="zh-CN"/>
          </w:rPr>
          <w:t>for each individual band</w:t>
        </w:r>
      </w:ins>
      <w:ins w:id="35" w:author="ZTE_Wubin" w:date="2023-03-31T13:54:33Z">
        <w:r>
          <w:rPr>
            <w:rFonts w:hint="eastAsia"/>
            <w:i/>
            <w:iCs/>
            <w:sz w:val="20"/>
            <w:lang w:val="en-US" w:eastAsia="zh-CN"/>
          </w:rPr>
          <w:t xml:space="preserve"> a</w:t>
        </w:r>
      </w:ins>
      <w:ins w:id="36" w:author="ZTE_Wubin" w:date="2023-03-31T13:54:34Z">
        <w:r>
          <w:rPr>
            <w:rFonts w:hint="eastAsia"/>
            <w:i/>
            <w:iCs/>
            <w:sz w:val="20"/>
            <w:lang w:val="en-US" w:eastAsia="zh-CN"/>
          </w:rPr>
          <w:t>nd</w:t>
        </w:r>
        <w:bookmarkEnd w:id="79"/>
      </w:ins>
      <w:ins w:id="37" w:author="ZTE_Wubin" w:date="2023-03-31T13:54:34Z">
        <w:r>
          <w:rPr>
            <w:rFonts w:hint="eastAsia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  <w:bookmarkEnd w:id="80"/>
      </w:ins>
      <w:ins w:id="38" w:author="ZTE_Wubin" w:date="2023-03-31T13:53:56Z">
        <w:r>
          <w:rPr>
            <w:rFonts w:hint="default"/>
            <w:i/>
            <w:iCs/>
            <w:sz w:val="20"/>
            <w:lang w:val="en-US" w:eastAsia="zh-CN"/>
          </w:rPr>
          <w:t>a composite of supporting</w:t>
        </w:r>
      </w:ins>
      <w:ins w:id="39" w:author="ZTE_Wubin" w:date="2023-03-30T11:19:29Z">
        <w:r>
          <w:rPr>
            <w:rFonts w:hint="eastAsia"/>
            <w:i/>
            <w:iCs/>
            <w:sz w:val="20"/>
            <w:lang w:val="en-US" w:eastAsia="zh-CN" w:bidi="ar"/>
          </w:rPr>
          <w:t xml:space="preserve"> </w:t>
        </w:r>
      </w:ins>
      <w:r>
        <w:rPr>
          <w:i/>
          <w:iCs/>
          <w:sz w:val="20"/>
        </w:rPr>
        <w:t xml:space="preserve">PC3 within a TDD or </w:t>
      </w:r>
      <w:r>
        <w:rPr>
          <w:rFonts w:hint="eastAsia"/>
          <w:i/>
          <w:iCs/>
          <w:sz w:val="20"/>
        </w:rPr>
        <w:t>FDD band</w:t>
      </w:r>
      <w:r>
        <w:rPr>
          <w:i/>
          <w:iCs/>
          <w:sz w:val="20"/>
        </w:rPr>
        <w:t xml:space="preserve"> and </w:t>
      </w:r>
      <w:del w:id="40" w:author="ZTE_Wubin" w:date="2023-03-30T11:19:31Z">
        <w:r>
          <w:rPr>
            <w:i/>
            <w:iCs/>
            <w:sz w:val="20"/>
          </w:rPr>
          <w:delText xml:space="preserve">supports </w:delText>
        </w:r>
      </w:del>
      <w:r>
        <w:rPr>
          <w:i/>
          <w:iCs/>
          <w:sz w:val="20"/>
        </w:rPr>
        <w:t xml:space="preserve">PC2 within a second </w:t>
      </w:r>
      <w:r>
        <w:rPr>
          <w:rFonts w:hint="eastAsia"/>
          <w:i/>
          <w:iCs/>
          <w:sz w:val="20"/>
        </w:rPr>
        <w:t>TDD band</w:t>
      </w:r>
      <w:r>
        <w:rPr>
          <w:i/>
          <w:iCs/>
          <w:sz w:val="20"/>
        </w:rPr>
        <w:t xml:space="preserve"> may signal a </w:t>
      </w:r>
      <w:r>
        <w:rPr>
          <w:bCs/>
          <w:i/>
          <w:iCs/>
          <w:sz w:val="20"/>
          <w:szCs w:val="20"/>
        </w:rPr>
        <w:t>higherPowerLimit-r17</w:t>
      </w:r>
      <w:r>
        <w:rPr>
          <w:rFonts w:hint="eastAsia"/>
          <w:bCs/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  <w:lang w:bidi="bn-IN"/>
        </w:rPr>
        <w:t xml:space="preserve">capability whereby the maximum output power indicated in the table may be exceeded in accordance with sub-clause </w:t>
      </w:r>
      <w:r>
        <w:rPr>
          <w:i/>
          <w:iCs/>
          <w:sz w:val="20"/>
          <w:szCs w:val="20"/>
        </w:rPr>
        <w:t>6.2B.4.1.3.</w:t>
      </w:r>
    </w:p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NOTE 9: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 xml:space="preserve">The UE that supports </w:t>
      </w:r>
      <w:ins w:id="41" w:author="ZTE_Wubin" w:date="2023-03-30T11:18:01Z">
        <w:r>
          <w:rPr>
            <w:rFonts w:hint="eastAsia"/>
            <w:i/>
            <w:iCs/>
            <w:sz w:val="20"/>
            <w:szCs w:val="20"/>
          </w:rPr>
          <w:t>a</w:t>
        </w:r>
      </w:ins>
      <w:ins w:id="42" w:author="ZTE_Wubin" w:date="2023-03-30T11:18:01Z">
        <w:r>
          <w:rPr>
            <w:i/>
            <w:iCs/>
            <w:sz w:val="20"/>
            <w:szCs w:val="20"/>
          </w:rPr>
          <w:t xml:space="preserve"> </w:t>
        </w:r>
      </w:ins>
      <w:ins w:id="43" w:author="ZTE_Wubin" w:date="2023-03-30T11:18:01Z">
        <w:r>
          <w:rPr>
            <w:rFonts w:hint="eastAsia"/>
            <w:i/>
            <w:iCs/>
            <w:sz w:val="20"/>
            <w:szCs w:val="20"/>
          </w:rPr>
          <w:t xml:space="preserve">PC3 </w:t>
        </w:r>
      </w:ins>
      <w:ins w:id="44" w:author="ZTE_Wubin" w:date="2023-03-30T11:18:01Z">
        <w:r>
          <w:rPr>
            <w:i/>
            <w:iCs/>
            <w:sz w:val="20"/>
            <w:szCs w:val="20"/>
          </w:rPr>
          <w:t xml:space="preserve">uplink </w:t>
        </w:r>
      </w:ins>
      <w:ins w:id="45" w:author="ZTE_Wubin" w:date="2023-03-30T11:18:01Z">
        <w:r>
          <w:rPr>
            <w:rFonts w:hint="eastAsia"/>
            <w:i/>
            <w:iCs/>
            <w:sz w:val="20"/>
            <w:szCs w:val="20"/>
          </w:rPr>
          <w:t>EN</w:t>
        </w:r>
      </w:ins>
      <w:ins w:id="46" w:author="ZTE_Wubin" w:date="2023-04-10T17:16:01Z">
        <w:r>
          <w:rPr>
            <w:rFonts w:hint="eastAsia"/>
            <w:i/>
            <w:iCs/>
            <w:sz w:val="20"/>
            <w:szCs w:val="20"/>
            <w:lang w:val="en-US" w:eastAsia="zh-CN"/>
          </w:rPr>
          <w:t>-</w:t>
        </w:r>
      </w:ins>
      <w:ins w:id="47" w:author="ZTE_Wubin" w:date="2023-03-30T11:18:01Z">
        <w:r>
          <w:rPr>
            <w:rFonts w:hint="eastAsia"/>
            <w:i/>
            <w:iCs/>
            <w:sz w:val="20"/>
            <w:szCs w:val="20"/>
          </w:rPr>
          <w:t>DC</w:t>
        </w:r>
      </w:ins>
      <w:ins w:id="48" w:author="ZTE_Wubin" w:date="2023-03-30T11:18:01Z">
        <w:r>
          <w:rPr>
            <w:i/>
            <w:iCs/>
            <w:sz w:val="20"/>
            <w:szCs w:val="20"/>
          </w:rPr>
          <w:t xml:space="preserve"> configuration</w:t>
        </w:r>
      </w:ins>
      <w:ins w:id="49" w:author="ZTE_Wubin" w:date="2023-03-30T11:18:02Z">
        <w:r>
          <w:rPr>
            <w:rFonts w:hint="eastAsia"/>
            <w:i/>
            <w:iCs/>
            <w:sz w:val="20"/>
            <w:szCs w:val="20"/>
            <w:lang w:val="en-US" w:eastAsia="zh-CN"/>
          </w:rPr>
          <w:t xml:space="preserve"> </w:t>
        </w:r>
      </w:ins>
      <w:ins w:id="50" w:author="ZTE_Wubin" w:date="2023-03-30T11:18:20Z">
        <w:r>
          <w:rPr>
            <w:i/>
            <w:iCs/>
            <w:sz w:val="20"/>
            <w:szCs w:val="20"/>
          </w:rPr>
          <w:t xml:space="preserve">with </w:t>
        </w:r>
      </w:ins>
      <w:ins w:id="51" w:author="ZTE_Wubin" w:date="2023-03-31T13:54:05Z">
        <w:r>
          <w:rPr>
            <w:rFonts w:hint="default"/>
            <w:i/>
            <w:iCs/>
            <w:sz w:val="20"/>
            <w:szCs w:val="20"/>
            <w:lang w:val="en-US" w:eastAsia="zh-CN"/>
          </w:rPr>
          <w:t>a composite of supporting</w:t>
        </w:r>
      </w:ins>
      <w:ins w:id="52" w:author="ZTE_Wubin" w:date="2023-03-30T11:18:22Z">
        <w:r>
          <w:rPr>
            <w:rFonts w:hint="eastAsia"/>
            <w:i/>
            <w:iCs/>
            <w:color w:val="auto"/>
            <w:kern w:val="2"/>
            <w:sz w:val="20"/>
            <w:szCs w:val="20"/>
            <w:lang w:val="en-US" w:eastAsia="zh-CN" w:bidi="ar"/>
          </w:rPr>
          <w:t xml:space="preserve"> </w:t>
        </w:r>
      </w:ins>
      <w:r>
        <w:rPr>
          <w:i/>
          <w:iCs/>
          <w:sz w:val="20"/>
          <w:szCs w:val="20"/>
        </w:rPr>
        <w:t xml:space="preserve">PC3 within a TDD or </w:t>
      </w:r>
      <w:r>
        <w:rPr>
          <w:rFonts w:hint="eastAsia"/>
          <w:i/>
          <w:iCs/>
          <w:sz w:val="20"/>
          <w:szCs w:val="20"/>
        </w:rPr>
        <w:t>FDD band</w:t>
      </w:r>
      <w:r>
        <w:rPr>
          <w:i/>
          <w:iCs/>
          <w:sz w:val="20"/>
          <w:szCs w:val="20"/>
        </w:rPr>
        <w:t xml:space="preserve"> and</w:t>
      </w:r>
      <w:del w:id="53" w:author="ZTE_Wubin" w:date="2023-03-30T11:18:30Z">
        <w:r>
          <w:rPr>
            <w:i/>
            <w:iCs/>
            <w:sz w:val="20"/>
            <w:szCs w:val="20"/>
          </w:rPr>
          <w:delText> </w:delText>
        </w:r>
      </w:del>
      <w:del w:id="54" w:author="ZTE_Wubin" w:date="2023-03-30T11:18:28Z">
        <w:r>
          <w:rPr>
            <w:i/>
            <w:iCs/>
            <w:sz w:val="20"/>
            <w:szCs w:val="20"/>
          </w:rPr>
          <w:delText>supports</w:delText>
        </w:r>
      </w:del>
      <w:r>
        <w:rPr>
          <w:i/>
          <w:iCs/>
          <w:sz w:val="20"/>
          <w:szCs w:val="20"/>
        </w:rPr>
        <w:t xml:space="preserve"> PC5 within a second </w:t>
      </w:r>
      <w:r>
        <w:rPr>
          <w:rFonts w:hint="eastAsia"/>
          <w:i/>
          <w:iCs/>
          <w:sz w:val="20"/>
          <w:szCs w:val="20"/>
        </w:rPr>
        <w:t>band</w:t>
      </w:r>
      <w:r>
        <w:rPr>
          <w:i/>
          <w:iCs/>
          <w:sz w:val="20"/>
          <w:szCs w:val="20"/>
        </w:rPr>
        <w:t xml:space="preserve"> may signal a higherPowerLimit-r17</w:t>
      </w:r>
      <w:r>
        <w:rPr>
          <w:i/>
          <w:iCs/>
          <w:sz w:val="20"/>
          <w:szCs w:val="20"/>
          <w:lang w:bidi="bn-IN"/>
        </w:rPr>
        <w:t xml:space="preserve"> capability whereby the maximum output power indicated in the table may be exceeded in accordance with sub-clause </w:t>
      </w:r>
      <w:r>
        <w:rPr>
          <w:i/>
          <w:iCs/>
          <w:sz w:val="20"/>
          <w:szCs w:val="20"/>
        </w:rPr>
        <w:t>6.2B.4.1.3.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topLinePunct w:val="0"/>
        <w:bidi w:val="0"/>
        <w:spacing w:before="120" w:beforeLines="0" w:after="120" w:afterLines="0" w:line="240" w:lineRule="auto"/>
        <w:jc w:val="left"/>
        <w:rPr>
          <w:rFonts w:hint="eastAsia"/>
          <w:bCs/>
          <w:kern w:val="0"/>
          <w:sz w:val="20"/>
        </w:rPr>
      </w:pPr>
      <w:r>
        <w:rPr>
          <w:rFonts w:hint="eastAsia"/>
          <w:bCs/>
          <w:kern w:val="0"/>
          <w:sz w:val="20"/>
        </w:rPr>
        <w:t>Based on the above, the companion CRs are provided in the [</w:t>
      </w:r>
      <w:r>
        <w:rPr>
          <w:rFonts w:hint="eastAsia"/>
          <w:bCs/>
          <w:kern w:val="0"/>
          <w:sz w:val="20"/>
          <w:lang w:val="en-US" w:eastAsia="zh-CN"/>
        </w:rPr>
        <w:t>7</w:t>
      </w:r>
      <w:r>
        <w:rPr>
          <w:rFonts w:hint="eastAsia"/>
          <w:bCs/>
          <w:kern w:val="0"/>
          <w:sz w:val="20"/>
        </w:rPr>
        <w:t>] [</w:t>
      </w:r>
      <w:r>
        <w:rPr>
          <w:rFonts w:hint="eastAsia"/>
          <w:bCs/>
          <w:kern w:val="0"/>
          <w:sz w:val="20"/>
          <w:lang w:val="en-US" w:eastAsia="zh-CN"/>
        </w:rPr>
        <w:t>8</w:t>
      </w:r>
      <w:r>
        <w:rPr>
          <w:rFonts w:hint="eastAsia"/>
          <w:bCs/>
          <w:kern w:val="0"/>
          <w:sz w:val="20"/>
        </w:rPr>
        <w:t>] for TS38.101-1 and TS38.101-3, respectively.</w:t>
      </w:r>
    </w:p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rFonts w:hint="eastAsia" w:eastAsia="宋体"/>
          <w:i/>
          <w:iCs/>
          <w:sz w:val="20"/>
          <w:lang w:val="en-US" w:eastAsia="zh-CN"/>
        </w:rPr>
      </w:pPr>
      <w:bookmarkStart w:id="81" w:name="OLE_LINK41"/>
      <w:r>
        <w:rPr>
          <w:rFonts w:hint="eastAsia" w:cs="Arial"/>
          <w:b/>
          <w:bCs/>
          <w:i/>
          <w:iCs/>
          <w:sz w:val="20"/>
        </w:rPr>
        <w:t xml:space="preserve">Proposal 2. </w:t>
      </w:r>
      <w:r>
        <w:rPr>
          <w:rFonts w:hint="eastAsia" w:cs="Arial"/>
          <w:b w:val="0"/>
          <w:bCs w:val="0"/>
          <w:i/>
          <w:iCs/>
          <w:sz w:val="20"/>
        </w:rPr>
        <w:t>To approve the companion CRs for TS38.101-1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[7]</w:t>
      </w:r>
      <w:r>
        <w:rPr>
          <w:rFonts w:hint="eastAsia" w:cs="Arial"/>
          <w:b w:val="0"/>
          <w:bCs w:val="0"/>
          <w:i/>
          <w:iCs/>
          <w:sz w:val="20"/>
        </w:rPr>
        <w:t xml:space="preserve"> and TS38.101-3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[8].</w:t>
      </w:r>
    </w:p>
    <w:bookmarkEnd w:id="20"/>
    <w:bookmarkEnd w:id="21"/>
    <w:bookmarkEnd w:id="22"/>
    <w:bookmarkEnd w:id="23"/>
    <w:bookmarkEnd w:id="24"/>
    <w:bookmarkEnd w:id="81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="120" w:beforeLines="0" w:after="12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topLinePunct w:val="0"/>
        <w:bidi w:val="0"/>
        <w:spacing w:before="120" w:beforeLines="0" w:after="120" w:afterLines="0" w:line="240" w:lineRule="auto"/>
        <w:jc w:val="left"/>
        <w:rPr>
          <w:kern w:val="0"/>
          <w:sz w:val="20"/>
        </w:rPr>
      </w:pPr>
      <w:bookmarkStart w:id="82" w:name="OLE_LINK6"/>
      <w:r>
        <w:rPr>
          <w:rFonts w:hint="eastAsia"/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 w:val="20"/>
        </w:rPr>
        <w:t xml:space="preserve">we give some </w:t>
      </w:r>
      <w:r>
        <w:rPr>
          <w:rFonts w:hint="eastAsia"/>
          <w:sz w:val="20"/>
        </w:rPr>
        <w:t xml:space="preserve">discussions on </w:t>
      </w:r>
      <w:r>
        <w:rPr>
          <w:rFonts w:hint="eastAsia" w:cs="Arial"/>
          <w:sz w:val="20"/>
        </w:rPr>
        <w:t>how to introduce these new introduced eligible PC3/PC2 band combinations into the specs to increase the high power limits</w:t>
      </w:r>
      <w:r>
        <w:rPr>
          <w:rFonts w:hint="eastAsia"/>
          <w:kern w:val="0"/>
          <w:sz w:val="20"/>
        </w:rPr>
        <w:t>. The proposals and conclusions are: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b/>
          <w:bCs/>
          <w:i/>
          <w:iCs/>
          <w:sz w:val="20"/>
        </w:rPr>
      </w:pPr>
      <w:r>
        <w:rPr>
          <w:rFonts w:hint="eastAsia" w:cs="Arial"/>
          <w:b/>
          <w:bCs/>
          <w:i/>
          <w:iCs/>
          <w:sz w:val="20"/>
        </w:rPr>
        <w:t xml:space="preserve">Observation 1. </w:t>
      </w:r>
      <w:r>
        <w:rPr>
          <w:rFonts w:hint="eastAsia" w:cs="Arial"/>
          <w:b w:val="0"/>
          <w:bCs w:val="0"/>
          <w:i/>
          <w:iCs/>
          <w:sz w:val="20"/>
        </w:rPr>
        <w:t xml:space="preserve">All of the eligible PC3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inter-band </w:t>
      </w:r>
      <w:r>
        <w:rPr>
          <w:rFonts w:hint="eastAsia" w:cs="Arial"/>
          <w:b w:val="0"/>
          <w:bCs w:val="0"/>
          <w:i/>
          <w:iCs/>
          <w:sz w:val="20"/>
        </w:rPr>
        <w:t xml:space="preserve">UL CA/EN-DC with PC3+PC5 power configurations can </w:t>
      </w:r>
      <w:r>
        <w:rPr>
          <w:rFonts w:cs="Arial"/>
          <w:b w:val="0"/>
          <w:bCs w:val="0"/>
          <w:i/>
          <w:iCs/>
          <w:sz w:val="20"/>
        </w:rPr>
        <w:t>be endowed</w:t>
      </w:r>
      <w:r>
        <w:rPr>
          <w:rFonts w:hint="eastAsia" w:cs="Arial"/>
          <w:b w:val="0"/>
          <w:bCs w:val="0"/>
          <w:i/>
          <w:iCs/>
          <w:sz w:val="20"/>
        </w:rPr>
        <w:t xml:space="preserve"> increase high</w:t>
      </w:r>
      <w:r>
        <w:rPr>
          <w:rFonts w:cs="Arial"/>
          <w:b w:val="0"/>
          <w:bCs w:val="0"/>
          <w:i/>
          <w:iCs/>
          <w:sz w:val="20"/>
        </w:rPr>
        <w:t>er</w:t>
      </w:r>
      <w:r>
        <w:rPr>
          <w:rFonts w:hint="eastAsia" w:cs="Arial"/>
          <w:b w:val="0"/>
          <w:bCs w:val="0"/>
          <w:i/>
          <w:iCs/>
          <w:sz w:val="20"/>
        </w:rPr>
        <w:t xml:space="preserve"> power limits feature.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eastAsia" w:cs="Arial"/>
          <w:sz w:val="20"/>
        </w:rPr>
      </w:pPr>
      <w:r>
        <w:rPr>
          <w:rFonts w:hint="eastAsia" w:cs="Arial"/>
          <w:b/>
          <w:bCs/>
          <w:i/>
          <w:iCs/>
          <w:sz w:val="20"/>
        </w:rPr>
        <w:t xml:space="preserve">Observation </w:t>
      </w:r>
      <w:r>
        <w:rPr>
          <w:rFonts w:hint="eastAsia" w:cs="Arial"/>
          <w:b/>
          <w:bCs/>
          <w:i/>
          <w:iCs/>
          <w:sz w:val="20"/>
          <w:lang w:val="en-US" w:eastAsia="zh-CN"/>
        </w:rPr>
        <w:t>2</w:t>
      </w:r>
      <w:r>
        <w:rPr>
          <w:rFonts w:hint="eastAsia" w:cs="Arial"/>
          <w:b/>
          <w:bCs/>
          <w:i/>
          <w:iCs/>
          <w:sz w:val="20"/>
        </w:rPr>
        <w:t>.</w:t>
      </w:r>
      <w:r>
        <w:rPr>
          <w:rFonts w:hint="eastAsia" w:cs="Arial"/>
          <w:b w:val="0"/>
          <w:bCs w:val="0"/>
          <w:i/>
          <w:iCs/>
          <w:sz w:val="20"/>
        </w:rPr>
        <w:t xml:space="preserve">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There were some new</w:t>
      </w:r>
      <w:r>
        <w:rPr>
          <w:rFonts w:hint="eastAsia" w:cs="Arial"/>
          <w:b w:val="0"/>
          <w:bCs w:val="0"/>
          <w:i/>
          <w:iCs/>
          <w:sz w:val="20"/>
        </w:rPr>
        <w:t xml:space="preserve"> eligible PC3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inter-band </w:t>
      </w:r>
      <w:r>
        <w:rPr>
          <w:rFonts w:hint="eastAsia" w:cs="Arial"/>
          <w:b w:val="0"/>
          <w:bCs w:val="0"/>
          <w:i/>
          <w:iCs/>
          <w:sz w:val="20"/>
        </w:rPr>
        <w:t xml:space="preserve">UL CA with PC3+PC5 power configurations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introduced in last meeting, but the superscript related to </w:t>
      </w:r>
      <w:r>
        <w:rPr>
          <w:rFonts w:hint="eastAsia" w:cs="Arial"/>
          <w:b w:val="0"/>
          <w:bCs w:val="0"/>
          <w:i/>
          <w:iCs/>
          <w:sz w:val="20"/>
        </w:rPr>
        <w:t>higher power limit feature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 was not added.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eastAsia" w:cs="Arial"/>
          <w:b/>
          <w:bCs/>
          <w:i/>
          <w:iCs/>
          <w:sz w:val="20"/>
        </w:rPr>
      </w:pPr>
      <w:r>
        <w:rPr>
          <w:rFonts w:hint="eastAsia" w:cs="Arial"/>
          <w:b/>
          <w:bCs/>
          <w:i/>
          <w:iCs/>
          <w:sz w:val="20"/>
        </w:rPr>
        <w:t xml:space="preserve">Observation </w:t>
      </w:r>
      <w:r>
        <w:rPr>
          <w:rFonts w:hint="eastAsia" w:cs="Arial"/>
          <w:b/>
          <w:bCs/>
          <w:i/>
          <w:iCs/>
          <w:sz w:val="20"/>
          <w:lang w:val="en-US" w:eastAsia="zh-CN"/>
        </w:rPr>
        <w:t>3</w:t>
      </w:r>
      <w:r>
        <w:rPr>
          <w:rFonts w:hint="eastAsia" w:cs="Arial"/>
          <w:b/>
          <w:bCs/>
          <w:i/>
          <w:iCs/>
          <w:sz w:val="20"/>
        </w:rPr>
        <w:t xml:space="preserve">. </w:t>
      </w:r>
      <w:r>
        <w:rPr>
          <w:rFonts w:hint="eastAsia" w:cs="Arial"/>
          <w:b w:val="0"/>
          <w:bCs w:val="0"/>
          <w:i/>
          <w:iCs/>
          <w:sz w:val="20"/>
        </w:rPr>
        <w:t>All of the 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</w:t>
      </w:r>
      <w:r>
        <w:rPr>
          <w:rFonts w:hint="eastAsia" w:cs="Arial"/>
          <w:b w:val="0"/>
          <w:bCs w:val="0"/>
          <w:i/>
          <w:iCs/>
          <w:sz w:val="20"/>
        </w:rPr>
        <w:t xml:space="preserve">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inter-band </w:t>
      </w:r>
      <w:r>
        <w:rPr>
          <w:rFonts w:hint="eastAsia" w:cs="Arial"/>
          <w:b w:val="0"/>
          <w:bCs w:val="0"/>
          <w:i/>
          <w:iCs/>
          <w:sz w:val="20"/>
        </w:rPr>
        <w:t>UL CA/EN-DC with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2(TDD)</w:t>
      </w:r>
      <w:r>
        <w:rPr>
          <w:rFonts w:hint="eastAsia" w:cs="Arial"/>
          <w:b w:val="0"/>
          <w:bCs w:val="0"/>
          <w:i/>
          <w:iCs/>
          <w:sz w:val="20"/>
        </w:rPr>
        <w:t>+PC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3(FDD or TDD) </w:t>
      </w:r>
      <w:r>
        <w:rPr>
          <w:rFonts w:hint="eastAsia" w:cs="Arial"/>
          <w:b w:val="0"/>
          <w:bCs w:val="0"/>
          <w:i/>
          <w:iCs/>
          <w:sz w:val="20"/>
        </w:rPr>
        <w:t xml:space="preserve">power configurations can </w:t>
      </w:r>
      <w:r>
        <w:rPr>
          <w:rFonts w:cs="Arial"/>
          <w:b w:val="0"/>
          <w:bCs w:val="0"/>
          <w:i/>
          <w:iCs/>
          <w:sz w:val="20"/>
        </w:rPr>
        <w:t>be endowed</w:t>
      </w:r>
      <w:r>
        <w:rPr>
          <w:rFonts w:hint="eastAsia" w:cs="Arial"/>
          <w:b w:val="0"/>
          <w:bCs w:val="0"/>
          <w:i/>
          <w:iCs/>
          <w:sz w:val="20"/>
        </w:rPr>
        <w:t xml:space="preserve"> increase high</w:t>
      </w:r>
      <w:r>
        <w:rPr>
          <w:rFonts w:cs="Arial"/>
          <w:b w:val="0"/>
          <w:bCs w:val="0"/>
          <w:i/>
          <w:iCs/>
          <w:sz w:val="20"/>
        </w:rPr>
        <w:t>er</w:t>
      </w:r>
      <w:r>
        <w:rPr>
          <w:rFonts w:hint="eastAsia" w:cs="Arial"/>
          <w:b w:val="0"/>
          <w:bCs w:val="0"/>
          <w:i/>
          <w:iCs/>
          <w:sz w:val="20"/>
        </w:rPr>
        <w:t xml:space="preserve"> power limits feature.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default" w:cs="Arial"/>
          <w:b w:val="0"/>
          <w:bCs w:val="0"/>
          <w:i w:val="0"/>
          <w:iCs w:val="0"/>
          <w:sz w:val="20"/>
          <w:lang w:val="en-US" w:eastAsia="zh-CN"/>
        </w:rPr>
      </w:pPr>
      <w:r>
        <w:rPr>
          <w:rFonts w:hint="eastAsia" w:cs="Arial"/>
          <w:b/>
          <w:bCs/>
          <w:i/>
          <w:iCs/>
          <w:sz w:val="20"/>
        </w:rPr>
        <w:t xml:space="preserve">Observation </w:t>
      </w:r>
      <w:r>
        <w:rPr>
          <w:rFonts w:hint="eastAsia" w:cs="Arial"/>
          <w:b/>
          <w:bCs/>
          <w:i/>
          <w:iCs/>
          <w:sz w:val="20"/>
          <w:lang w:val="en-US" w:eastAsia="zh-CN"/>
        </w:rPr>
        <w:t>4</w:t>
      </w:r>
      <w:r>
        <w:rPr>
          <w:rFonts w:hint="eastAsia" w:cs="Arial"/>
          <w:b/>
          <w:bCs/>
          <w:i/>
          <w:iCs/>
          <w:sz w:val="20"/>
        </w:rPr>
        <w:t xml:space="preserve">.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There were new/existing </w:t>
      </w:r>
      <w:r>
        <w:rPr>
          <w:rFonts w:hint="eastAsia" w:cs="Arial"/>
          <w:b w:val="0"/>
          <w:bCs w:val="0"/>
          <w:i/>
          <w:iCs/>
          <w:sz w:val="20"/>
        </w:rPr>
        <w:t>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</w:t>
      </w:r>
      <w:r>
        <w:rPr>
          <w:rFonts w:hint="eastAsia" w:cs="Arial"/>
          <w:b w:val="0"/>
          <w:bCs w:val="0"/>
          <w:i/>
          <w:iCs/>
          <w:sz w:val="20"/>
        </w:rPr>
        <w:t xml:space="preserve">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inter-band </w:t>
      </w:r>
      <w:r>
        <w:rPr>
          <w:rFonts w:hint="eastAsia" w:cs="Arial"/>
          <w:b w:val="0"/>
          <w:bCs w:val="0"/>
          <w:i/>
          <w:iCs/>
          <w:sz w:val="20"/>
        </w:rPr>
        <w:t>UL CA/EN-DC with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2(TDD)</w:t>
      </w:r>
      <w:r>
        <w:rPr>
          <w:rFonts w:hint="eastAsia" w:cs="Arial"/>
          <w:b w:val="0"/>
          <w:bCs w:val="0"/>
          <w:i/>
          <w:iCs/>
          <w:sz w:val="20"/>
        </w:rPr>
        <w:t>+PC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3(FDD or TDD) without adding the superscript related to </w:t>
      </w:r>
      <w:r>
        <w:rPr>
          <w:rFonts w:hint="eastAsia" w:cs="Arial"/>
          <w:b w:val="0"/>
          <w:bCs w:val="0"/>
          <w:i/>
          <w:iCs/>
          <w:sz w:val="20"/>
        </w:rPr>
        <w:t>higher power limit feature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b/>
          <w:bCs/>
          <w:i/>
          <w:iCs/>
          <w:sz w:val="20"/>
        </w:rPr>
      </w:pPr>
      <w:r>
        <w:rPr>
          <w:rFonts w:hint="eastAsia" w:cs="Arial"/>
          <w:b/>
          <w:bCs/>
          <w:i/>
          <w:iCs/>
          <w:sz w:val="20"/>
        </w:rPr>
        <w:t xml:space="preserve">Observation </w:t>
      </w:r>
      <w:r>
        <w:rPr>
          <w:rFonts w:hint="eastAsia" w:cs="Arial"/>
          <w:b/>
          <w:bCs/>
          <w:i/>
          <w:iCs/>
          <w:sz w:val="20"/>
          <w:lang w:val="en-US" w:eastAsia="zh-CN"/>
        </w:rPr>
        <w:t>5</w:t>
      </w:r>
      <w:r>
        <w:rPr>
          <w:rFonts w:hint="eastAsia" w:cs="Arial"/>
          <w:b/>
          <w:bCs/>
          <w:i/>
          <w:iCs/>
          <w:sz w:val="20"/>
        </w:rPr>
        <w:t xml:space="preserve">. </w:t>
      </w:r>
      <w:r>
        <w:rPr>
          <w:rFonts w:hint="eastAsia" w:cs="Arial"/>
          <w:b w:val="0"/>
          <w:bCs w:val="0"/>
          <w:i/>
          <w:iCs/>
          <w:sz w:val="20"/>
        </w:rPr>
        <w:t>It is beyond the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hint="eastAsia" w:cs="Arial"/>
          <w:b w:val="0"/>
          <w:bCs w:val="0"/>
          <w:i/>
          <w:iCs/>
          <w:sz w:val="20"/>
        </w:rPr>
        <w:t xml:space="preserve">3 basket WID scope to add the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corresponding </w:t>
      </w:r>
      <w:r>
        <w:rPr>
          <w:rFonts w:hint="eastAsia" w:cs="Arial"/>
          <w:b w:val="0"/>
          <w:bCs w:val="0"/>
          <w:i/>
          <w:iCs/>
          <w:sz w:val="20"/>
        </w:rPr>
        <w:t>superscript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s</w:t>
      </w:r>
      <w:r>
        <w:rPr>
          <w:rFonts w:hint="eastAsia" w:cs="Arial"/>
          <w:b w:val="0"/>
          <w:bCs w:val="0"/>
          <w:i/>
          <w:iCs/>
          <w:sz w:val="20"/>
        </w:rPr>
        <w:t xml:space="preserve"> for the new introduced 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hint="eastAsia" w:cs="Arial"/>
          <w:b w:val="0"/>
          <w:bCs w:val="0"/>
          <w:i/>
          <w:iCs/>
          <w:sz w:val="20"/>
        </w:rPr>
        <w:t>3 NR CA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/ENDC</w:t>
      </w:r>
      <w:r>
        <w:rPr>
          <w:rFonts w:hint="eastAsia" w:cs="Arial"/>
          <w:b w:val="0"/>
          <w:bCs w:val="0"/>
          <w:i/>
          <w:iCs/>
          <w:sz w:val="20"/>
        </w:rPr>
        <w:t xml:space="preserve"> band combinations.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jc w:val="left"/>
        <w:textAlignment w:val="baseline"/>
        <w:rPr>
          <w:rFonts w:hint="eastAsia"/>
          <w:b w:val="0"/>
          <w:bCs w:val="0"/>
          <w:sz w:val="20"/>
        </w:rPr>
      </w:pPr>
      <w:r>
        <w:rPr>
          <w:rFonts w:hint="eastAsia" w:cs="Arial"/>
          <w:b/>
          <w:bCs/>
          <w:i/>
          <w:iCs/>
          <w:sz w:val="20"/>
        </w:rPr>
        <w:t xml:space="preserve">Observation </w:t>
      </w:r>
      <w:r>
        <w:rPr>
          <w:rFonts w:hint="eastAsia" w:cs="Arial"/>
          <w:b/>
          <w:bCs/>
          <w:i/>
          <w:iCs/>
          <w:sz w:val="20"/>
          <w:lang w:val="en-US" w:eastAsia="zh-CN"/>
        </w:rPr>
        <w:t>6</w:t>
      </w:r>
      <w:r>
        <w:rPr>
          <w:rFonts w:hint="eastAsia" w:cs="Arial"/>
          <w:b/>
          <w:bCs/>
          <w:i/>
          <w:iCs/>
          <w:sz w:val="20"/>
        </w:rPr>
        <w:t xml:space="preserve">. </w:t>
      </w:r>
      <w:r>
        <w:rPr>
          <w:rFonts w:hint="eastAsia" w:cs="Arial"/>
          <w:b w:val="0"/>
          <w:bCs w:val="0"/>
          <w:i/>
          <w:iCs/>
          <w:sz w:val="20"/>
        </w:rPr>
        <w:t>A normal way is to submit separated CRs to add the superscript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s</w:t>
      </w:r>
      <w:r>
        <w:rPr>
          <w:rFonts w:hint="eastAsia" w:cs="Arial"/>
          <w:b w:val="0"/>
          <w:bCs w:val="0"/>
          <w:i/>
          <w:iCs/>
          <w:sz w:val="20"/>
        </w:rPr>
        <w:t xml:space="preserve"> (i.e. NOTE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7 for PC2 NR CA, NOTE 8 for PC3 NR CA, and NOTE 8 for PC2 ENDC, NOTE 9 for PC3 ENDC</w:t>
      </w:r>
      <w:r>
        <w:rPr>
          <w:rFonts w:hint="eastAsia" w:cs="Arial"/>
          <w:b w:val="0"/>
          <w:bCs w:val="0"/>
          <w:i/>
          <w:iCs/>
          <w:sz w:val="20"/>
        </w:rPr>
        <w:t>)</w:t>
      </w:r>
      <w:r>
        <w:rPr>
          <w:rFonts w:cs="Arial"/>
          <w:b w:val="0"/>
          <w:bCs w:val="0"/>
          <w:i/>
          <w:iCs/>
          <w:sz w:val="20"/>
        </w:rPr>
        <w:t xml:space="preserve">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for the new </w:t>
      </w:r>
      <w:r>
        <w:rPr>
          <w:rFonts w:hint="eastAsia" w:cs="Arial"/>
          <w:b w:val="0"/>
          <w:bCs w:val="0"/>
          <w:i/>
          <w:iCs/>
          <w:sz w:val="20"/>
        </w:rPr>
        <w:t>introduced 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hint="eastAsia" w:cs="Arial"/>
          <w:b w:val="0"/>
          <w:bCs w:val="0"/>
          <w:i/>
          <w:iCs/>
          <w:sz w:val="20"/>
        </w:rPr>
        <w:t>3 NR CA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/ENDC</w:t>
      </w:r>
      <w:r>
        <w:rPr>
          <w:rFonts w:hint="eastAsia" w:cs="Arial"/>
          <w:b w:val="0"/>
          <w:bCs w:val="0"/>
          <w:i/>
          <w:iCs/>
          <w:sz w:val="20"/>
        </w:rPr>
        <w:t xml:space="preserve"> band combinations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 </w:t>
      </w:r>
      <w:r>
        <w:rPr>
          <w:rFonts w:cs="Arial"/>
          <w:b w:val="0"/>
          <w:bCs w:val="0"/>
          <w:i/>
          <w:iCs/>
          <w:sz w:val="20"/>
        </w:rPr>
        <w:t>to enable increase higher power limit feature</w:t>
      </w:r>
      <w:r>
        <w:rPr>
          <w:rFonts w:hint="eastAsia" w:cs="Arial"/>
          <w:b w:val="0"/>
          <w:bCs w:val="0"/>
          <w:i/>
          <w:iCs/>
          <w:sz w:val="20"/>
        </w:rPr>
        <w:t>, but endless separated CRs would be foreseen due to it is predicted that more new 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hint="eastAsia" w:cs="Arial"/>
          <w:b w:val="0"/>
          <w:bCs w:val="0"/>
          <w:i/>
          <w:iCs/>
          <w:sz w:val="20"/>
        </w:rPr>
        <w:t>3 NR CA band combinations will be introduced in future meetings, meanwhile companies may not monitor the new introduced 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hint="eastAsia" w:cs="Arial"/>
          <w:b w:val="0"/>
          <w:bCs w:val="0"/>
          <w:i/>
          <w:iCs/>
          <w:sz w:val="20"/>
        </w:rPr>
        <w:t>3 band combinations in time.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default" w:eastAsia="宋体" w:cs="Arial"/>
          <w:b/>
          <w:bCs/>
          <w:i/>
          <w:iCs/>
          <w:sz w:val="20"/>
          <w:lang w:val="en-US" w:eastAsia="zh-CN"/>
        </w:rPr>
      </w:pPr>
      <w:r>
        <w:rPr>
          <w:rFonts w:hint="eastAsia" w:cs="Arial"/>
          <w:b/>
          <w:bCs/>
          <w:i/>
          <w:iCs/>
          <w:sz w:val="20"/>
        </w:rPr>
        <w:t xml:space="preserve">Proposal 1. </w:t>
      </w:r>
      <w:r>
        <w:rPr>
          <w:rFonts w:hint="eastAsia" w:cs="Arial"/>
          <w:b w:val="0"/>
          <w:bCs w:val="0"/>
          <w:i/>
          <w:iCs/>
          <w:sz w:val="20"/>
        </w:rPr>
        <w:t>To adopt a general way</w:t>
      </w:r>
      <w:r>
        <w:rPr>
          <w:rFonts w:cs="Arial"/>
          <w:b w:val="0"/>
          <w:bCs w:val="0"/>
          <w:i/>
          <w:iCs/>
          <w:sz w:val="20"/>
        </w:rPr>
        <w:t xml:space="preserve"> to enable increase higher power feature for eligible PC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2/</w:t>
      </w:r>
      <w:r>
        <w:rPr>
          <w:rFonts w:cs="Arial"/>
          <w:b w:val="0"/>
          <w:bCs w:val="0"/>
          <w:i/>
          <w:iCs/>
          <w:sz w:val="20"/>
        </w:rPr>
        <w:t>3 band combinations</w:t>
      </w:r>
      <w:r>
        <w:rPr>
          <w:rFonts w:hint="eastAsia" w:cs="Arial"/>
          <w:b w:val="0"/>
          <w:bCs w:val="0"/>
          <w:i/>
          <w:iCs/>
          <w:sz w:val="20"/>
        </w:rPr>
        <w:t xml:space="preserve">, which is to remove the 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 xml:space="preserve">corresponding </w:t>
      </w:r>
      <w:r>
        <w:rPr>
          <w:rFonts w:hint="eastAsia" w:cs="Arial"/>
          <w:b w:val="0"/>
          <w:bCs w:val="0"/>
          <w:i/>
          <w:iCs/>
          <w:sz w:val="20"/>
        </w:rPr>
        <w:t>superscript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s</w:t>
      </w:r>
      <w:r>
        <w:rPr>
          <w:rFonts w:hint="eastAsia" w:cs="Arial"/>
          <w:b w:val="0"/>
          <w:bCs w:val="0"/>
          <w:i/>
          <w:iCs/>
          <w:sz w:val="20"/>
        </w:rPr>
        <w:t xml:space="preserve"> for the </w:t>
      </w:r>
      <w:r>
        <w:rPr>
          <w:rFonts w:cs="Arial"/>
          <w:b w:val="0"/>
          <w:bCs w:val="0"/>
          <w:i/>
          <w:iCs/>
          <w:sz w:val="20"/>
        </w:rPr>
        <w:t>relevant band combinations</w:t>
      </w:r>
      <w:r>
        <w:rPr>
          <w:rFonts w:hint="eastAsia" w:cs="Arial"/>
          <w:b w:val="0"/>
          <w:bCs w:val="0"/>
          <w:i/>
          <w:iCs/>
          <w:sz w:val="20"/>
        </w:rPr>
        <w:t xml:space="preserve">, and modify the wording in </w:t>
      </w:r>
      <w:r>
        <w:rPr>
          <w:rFonts w:cs="Arial"/>
          <w:b w:val="0"/>
          <w:bCs w:val="0"/>
          <w:i/>
          <w:iCs/>
          <w:sz w:val="20"/>
        </w:rPr>
        <w:t xml:space="preserve">the </w:t>
      </w:r>
      <w:r>
        <w:rPr>
          <w:rFonts w:hint="eastAsia" w:cs="Arial"/>
          <w:b w:val="0"/>
          <w:bCs w:val="0"/>
          <w:i/>
          <w:iCs/>
          <w:sz w:val="20"/>
        </w:rPr>
        <w:t>NOTE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s</w:t>
      </w:r>
      <w:r>
        <w:rPr>
          <w:rFonts w:hint="eastAsia" w:cs="Arial"/>
          <w:b w:val="0"/>
          <w:bCs w:val="0"/>
          <w:i/>
          <w:iCs/>
          <w:sz w:val="20"/>
        </w:rPr>
        <w:t xml:space="preserve"> to make it more generic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, which are: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hint="default" w:eastAsia="宋体" w:cs="Arial"/>
          <w:sz w:val="20"/>
          <w:lang w:val="en-US" w:eastAsia="zh-CN"/>
        </w:rPr>
      </w:pPr>
      <w:r>
        <w:rPr>
          <w:rFonts w:hint="eastAsia" w:cs="Arial"/>
          <w:sz w:val="20"/>
          <w:lang w:val="en-US" w:eastAsia="zh-CN"/>
        </w:rPr>
        <w:t>T</w:t>
      </w:r>
      <w:r>
        <w:rPr>
          <w:rFonts w:hint="eastAsia" w:cs="Arial"/>
          <w:sz w:val="20"/>
        </w:rPr>
        <w:t>he wordings are modified for PC</w:t>
      </w:r>
      <w:r>
        <w:rPr>
          <w:rFonts w:hint="eastAsia" w:cs="Arial"/>
          <w:sz w:val="20"/>
          <w:lang w:val="en-US" w:eastAsia="zh-CN"/>
        </w:rPr>
        <w:t>2/</w:t>
      </w:r>
      <w:r>
        <w:rPr>
          <w:rFonts w:hint="eastAsia" w:cs="Arial"/>
          <w:sz w:val="20"/>
        </w:rPr>
        <w:t xml:space="preserve">3 inter-band CA </w:t>
      </w:r>
      <w:r>
        <w:rPr>
          <w:rFonts w:cs="Arial"/>
          <w:sz w:val="20"/>
        </w:rPr>
        <w:t xml:space="preserve">as </w:t>
      </w:r>
      <w:r>
        <w:rPr>
          <w:rFonts w:hint="eastAsia" w:cs="Arial"/>
          <w:sz w:val="20"/>
        </w:rPr>
        <w:t>below:</w:t>
      </w:r>
      <w:r>
        <w:rPr>
          <w:rFonts w:hint="eastAsia" w:cs="Arial"/>
          <w:sz w:val="20"/>
          <w:lang w:val="en-US" w:eastAsia="zh-CN"/>
        </w:rPr>
        <w:t xml:space="preserve"> (TS38.101-1)</w:t>
      </w:r>
    </w:p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i/>
          <w:iCs/>
          <w:sz w:val="20"/>
        </w:rPr>
      </w:pPr>
      <w:r>
        <w:rPr>
          <w:i/>
          <w:iCs/>
          <w:sz w:val="20"/>
        </w:rPr>
        <w:t xml:space="preserve">NOTE 7: The UE that supports </w:t>
      </w:r>
      <w:ins w:id="55" w:author="ZTE_Wubin" w:date="2023-03-30T11:19:04Z">
        <w:r>
          <w:rPr>
            <w:rFonts w:hint="eastAsia"/>
            <w:i/>
            <w:iCs/>
            <w:sz w:val="20"/>
          </w:rPr>
          <w:t>a</w:t>
        </w:r>
      </w:ins>
      <w:ins w:id="56" w:author="ZTE_Wubin" w:date="2023-03-30T11:19:04Z">
        <w:r>
          <w:rPr>
            <w:i/>
            <w:iCs/>
            <w:sz w:val="20"/>
          </w:rPr>
          <w:t xml:space="preserve"> </w:t>
        </w:r>
      </w:ins>
      <w:ins w:id="57" w:author="ZTE_Wubin" w:date="2023-03-30T11:19:04Z">
        <w:r>
          <w:rPr>
            <w:rFonts w:hint="eastAsia"/>
            <w:i/>
            <w:iCs/>
            <w:sz w:val="20"/>
          </w:rPr>
          <w:t xml:space="preserve">PC2 </w:t>
        </w:r>
      </w:ins>
      <w:ins w:id="58" w:author="ZTE_Wubin" w:date="2023-03-30T11:19:04Z">
        <w:r>
          <w:rPr>
            <w:i/>
            <w:iCs/>
            <w:sz w:val="20"/>
          </w:rPr>
          <w:t xml:space="preserve">uplink CA configuration </w:t>
        </w:r>
      </w:ins>
      <w:ins w:id="59" w:author="ZTE_Wubin" w:date="2023-03-31T13:54:32Z">
        <w:r>
          <w:rPr>
            <w:rFonts w:hint="default"/>
            <w:i/>
            <w:iCs/>
            <w:sz w:val="20"/>
            <w:lang w:val="en-US" w:eastAsia="zh-CN"/>
          </w:rPr>
          <w:t>with single carrier</w:t>
        </w:r>
      </w:ins>
      <w:ins w:id="60" w:author="ZTE_Wubin" w:date="2023-03-31T13:54:32Z">
        <w:r>
          <w:rPr>
            <w:rFonts w:hint="eastAsia"/>
            <w:i/>
            <w:iCs/>
            <w:sz w:val="20"/>
            <w:lang w:val="en-US" w:eastAsia="zh-CN"/>
          </w:rPr>
          <w:t xml:space="preserve"> </w:t>
        </w:r>
      </w:ins>
      <w:ins w:id="61" w:author="ZTE_Wubin" w:date="2023-03-31T13:54:32Z">
        <w:r>
          <w:rPr>
            <w:rFonts w:hint="default"/>
            <w:i/>
            <w:iCs/>
            <w:sz w:val="20"/>
            <w:lang w:val="en-US" w:eastAsia="zh-CN"/>
          </w:rPr>
          <w:t>for each individual band</w:t>
        </w:r>
      </w:ins>
      <w:ins w:id="62" w:author="ZTE_Wubin" w:date="2023-03-31T13:54:33Z">
        <w:r>
          <w:rPr>
            <w:rFonts w:hint="eastAsia"/>
            <w:i/>
            <w:iCs/>
            <w:sz w:val="20"/>
            <w:lang w:val="en-US" w:eastAsia="zh-CN"/>
          </w:rPr>
          <w:t xml:space="preserve"> a</w:t>
        </w:r>
      </w:ins>
      <w:ins w:id="63" w:author="ZTE_Wubin" w:date="2023-03-31T13:54:34Z">
        <w:r>
          <w:rPr>
            <w:rFonts w:hint="eastAsia"/>
            <w:i/>
            <w:iCs/>
            <w:sz w:val="20"/>
            <w:lang w:val="en-US" w:eastAsia="zh-CN"/>
          </w:rPr>
          <w:t>nd</w:t>
        </w:r>
      </w:ins>
      <w:ins w:id="64" w:author="ZTE_Wubin" w:date="2023-03-31T13:55:37Z">
        <w:r>
          <w:rPr>
            <w:rFonts w:hint="eastAsia"/>
            <w:i/>
            <w:iCs/>
            <w:sz w:val="20"/>
            <w:lang w:val="en-US" w:eastAsia="zh-CN"/>
          </w:rPr>
          <w:t xml:space="preserve"> </w:t>
        </w:r>
      </w:ins>
      <w:ins w:id="65" w:author="ZTE_Wubin" w:date="2023-03-31T13:52:43Z">
        <w:r>
          <w:rPr>
            <w:rFonts w:hint="default"/>
            <w:i/>
            <w:iCs/>
            <w:sz w:val="20"/>
            <w:lang w:val="en-US" w:eastAsia="zh-CN"/>
          </w:rPr>
          <w:t>a composite of supporting</w:t>
        </w:r>
      </w:ins>
      <w:ins w:id="66" w:author="ZTE_Wubin" w:date="2023-03-31T13:52:45Z">
        <w:r>
          <w:rPr>
            <w:rFonts w:hint="eastAsia"/>
            <w:i/>
            <w:iCs/>
            <w:sz w:val="20"/>
            <w:lang w:val="en-US" w:eastAsia="zh-CN"/>
          </w:rPr>
          <w:t xml:space="preserve"> </w:t>
        </w:r>
      </w:ins>
      <w:r>
        <w:rPr>
          <w:i/>
          <w:iCs/>
          <w:sz w:val="20"/>
        </w:rPr>
        <w:t>PC3 within an NR TDD or FDD band and</w:t>
      </w:r>
      <w:del w:id="67" w:author="ZTE_Wubin" w:date="2023-03-30T11:19:11Z">
        <w:r>
          <w:rPr>
            <w:i/>
            <w:iCs/>
            <w:sz w:val="20"/>
          </w:rPr>
          <w:delText xml:space="preserve"> supports</w:delText>
        </w:r>
      </w:del>
      <w:r>
        <w:rPr>
          <w:i/>
          <w:iCs/>
          <w:sz w:val="20"/>
        </w:rPr>
        <w:t xml:space="preserve"> PC2 within a second NR TDD band may signal a higherPowerLimit-r17 capability whereby the maximum output power indicated in the table may be exceeded in accordance with sub-clause 6.2A.4.1.3. The power classes referenced are according to the reported ue-PowerClassPerBandPerBC-r17 if indicated or ue-PowerClass otherwise.</w:t>
      </w:r>
    </w:p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ins w:id="68" w:author="ZTE_Wubin" w:date="2023-03-30T11:31:37Z"/>
          <w:i/>
          <w:iCs/>
          <w:sz w:val="20"/>
          <w:szCs w:val="20"/>
        </w:rPr>
      </w:pPr>
      <w:r>
        <w:rPr>
          <w:i/>
          <w:iCs/>
          <w:sz w:val="20"/>
        </w:rPr>
        <w:t>NOTE 8:</w:t>
      </w:r>
      <w:r>
        <w:rPr>
          <w:i/>
          <w:iCs/>
          <w:sz w:val="20"/>
        </w:rPr>
        <w:tab/>
      </w:r>
      <w:r>
        <w:rPr>
          <w:i/>
          <w:iCs/>
          <w:sz w:val="20"/>
        </w:rPr>
        <w:t xml:space="preserve">The UE that supports </w:t>
      </w:r>
      <w:ins w:id="69" w:author="ZTE_Wubin" w:date="2023-03-30T11:15:52Z">
        <w:r>
          <w:rPr>
            <w:rFonts w:hint="eastAsia"/>
            <w:i/>
            <w:iCs/>
            <w:sz w:val="20"/>
          </w:rPr>
          <w:t>a</w:t>
        </w:r>
      </w:ins>
      <w:ins w:id="70" w:author="ZTE_Wubin" w:date="2023-03-30T11:15:52Z">
        <w:r>
          <w:rPr>
            <w:i/>
            <w:iCs/>
            <w:sz w:val="20"/>
          </w:rPr>
          <w:t xml:space="preserve"> </w:t>
        </w:r>
      </w:ins>
      <w:ins w:id="71" w:author="ZTE_Wubin" w:date="2023-03-30T11:15:52Z">
        <w:r>
          <w:rPr>
            <w:rFonts w:hint="eastAsia"/>
            <w:i/>
            <w:iCs/>
            <w:sz w:val="20"/>
          </w:rPr>
          <w:t xml:space="preserve">PC3 </w:t>
        </w:r>
      </w:ins>
      <w:ins w:id="72" w:author="ZTE_Wubin" w:date="2023-03-30T11:15:52Z">
        <w:r>
          <w:rPr>
            <w:i/>
            <w:iCs/>
            <w:sz w:val="20"/>
          </w:rPr>
          <w:t xml:space="preserve">uplink CA configuration </w:t>
        </w:r>
      </w:ins>
      <w:ins w:id="73" w:author="ZTE_Wubin" w:date="2023-03-30T11:19:04Z">
        <w:r>
          <w:rPr>
            <w:i/>
            <w:iCs/>
            <w:sz w:val="20"/>
          </w:rPr>
          <w:t xml:space="preserve">with </w:t>
        </w:r>
      </w:ins>
      <w:ins w:id="74" w:author="ZTE_Wubin" w:date="2023-03-31T13:52:43Z">
        <w:r>
          <w:rPr>
            <w:rFonts w:hint="default"/>
            <w:i/>
            <w:iCs/>
            <w:sz w:val="20"/>
            <w:lang w:val="en-US" w:eastAsia="zh-CN"/>
          </w:rPr>
          <w:t>a composite of supporting</w:t>
        </w:r>
      </w:ins>
      <w:ins w:id="75" w:author="ZTE_Wubin" w:date="2023-03-30T11:15:54Z">
        <w:r>
          <w:rPr>
            <w:rFonts w:hint="eastAsia"/>
            <w:i/>
            <w:iCs/>
            <w:sz w:val="20"/>
            <w:lang w:val="en-US" w:eastAsia="zh-CN"/>
          </w:rPr>
          <w:t xml:space="preserve"> </w:t>
        </w:r>
      </w:ins>
      <w:r>
        <w:rPr>
          <w:i/>
          <w:iCs/>
          <w:sz w:val="20"/>
        </w:rPr>
        <w:t xml:space="preserve">PC3 within an </w:t>
      </w:r>
      <w:r>
        <w:rPr>
          <w:rFonts w:hint="eastAsia"/>
          <w:i/>
          <w:iCs/>
          <w:sz w:val="20"/>
        </w:rPr>
        <w:t xml:space="preserve">NR </w:t>
      </w:r>
      <w:r>
        <w:rPr>
          <w:i/>
          <w:iCs/>
          <w:sz w:val="20"/>
        </w:rPr>
        <w:t xml:space="preserve">TDD </w:t>
      </w:r>
      <w:r>
        <w:rPr>
          <w:i/>
          <w:iCs/>
          <w:sz w:val="20"/>
          <w:szCs w:val="20"/>
        </w:rPr>
        <w:t xml:space="preserve">or </w:t>
      </w:r>
      <w:r>
        <w:rPr>
          <w:rFonts w:hint="eastAsia"/>
          <w:i/>
          <w:iCs/>
          <w:sz w:val="20"/>
          <w:szCs w:val="20"/>
        </w:rPr>
        <w:t>FDD band</w:t>
      </w:r>
      <w:r>
        <w:rPr>
          <w:i/>
          <w:iCs/>
          <w:sz w:val="20"/>
          <w:szCs w:val="20"/>
        </w:rPr>
        <w:t xml:space="preserve"> and </w:t>
      </w:r>
      <w:del w:id="76" w:author="ZTE_Wubin" w:date="2023-03-30T11:16:31Z">
        <w:r>
          <w:rPr>
            <w:i/>
            <w:iCs/>
            <w:sz w:val="20"/>
            <w:szCs w:val="20"/>
          </w:rPr>
          <w:delText xml:space="preserve">supports </w:delText>
        </w:r>
      </w:del>
      <w:r>
        <w:rPr>
          <w:i/>
          <w:iCs/>
          <w:sz w:val="20"/>
          <w:szCs w:val="20"/>
        </w:rPr>
        <w:t>PC5 within a second NR</w:t>
      </w:r>
      <w:r>
        <w:rPr>
          <w:rFonts w:hint="eastAsia"/>
          <w:i/>
          <w:iCs/>
          <w:sz w:val="20"/>
          <w:szCs w:val="20"/>
        </w:rPr>
        <w:t xml:space="preserve"> band</w:t>
      </w:r>
      <w:r>
        <w:rPr>
          <w:i/>
          <w:iCs/>
          <w:sz w:val="20"/>
          <w:szCs w:val="20"/>
        </w:rPr>
        <w:t xml:space="preserve"> </w:t>
      </w:r>
      <w:ins w:id="77" w:author="ZTE_Wubin" w:date="2023-03-30T11:16:40Z">
        <w:r>
          <w:rPr>
            <w:i/>
            <w:iCs/>
            <w:sz w:val="20"/>
            <w:szCs w:val="20"/>
          </w:rPr>
          <w:t>listed in Table 6.2F.1-1</w:t>
        </w:r>
      </w:ins>
      <w:ins w:id="78" w:author="ZTE_Wubin" w:date="2023-03-30T11:16:41Z">
        <w:r>
          <w:rPr>
            <w:rFonts w:hint="eastAsia"/>
            <w:i/>
            <w:iCs/>
            <w:sz w:val="20"/>
            <w:szCs w:val="20"/>
            <w:lang w:val="en-US" w:eastAsia="zh-CN"/>
          </w:rPr>
          <w:t xml:space="preserve"> </w:t>
        </w:r>
      </w:ins>
      <w:r>
        <w:rPr>
          <w:i/>
          <w:iCs/>
          <w:sz w:val="20"/>
          <w:szCs w:val="20"/>
        </w:rPr>
        <w:t xml:space="preserve">may signal a </w:t>
      </w:r>
      <w:r>
        <w:rPr>
          <w:bCs/>
          <w:i/>
          <w:iCs/>
          <w:sz w:val="20"/>
          <w:szCs w:val="20"/>
        </w:rPr>
        <w:t>higherPowerLimit-r17</w:t>
      </w:r>
      <w:r>
        <w:rPr>
          <w:rFonts w:hint="eastAsia"/>
          <w:bCs/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  <w:lang w:bidi="bn-IN"/>
        </w:rPr>
        <w:t xml:space="preserve">capability whereby the maximum output power indicated in the table may be exceeded in accordance with sub-clause </w:t>
      </w:r>
      <w:r>
        <w:rPr>
          <w:i/>
          <w:iCs/>
          <w:sz w:val="20"/>
          <w:szCs w:val="20"/>
        </w:rPr>
        <w:t xml:space="preserve">6.2A.4.1.3. The power classes referenced are according to the reported </w:t>
      </w:r>
      <w:r>
        <w:rPr>
          <w:bCs/>
          <w:i/>
          <w:iCs/>
          <w:sz w:val="20"/>
          <w:szCs w:val="20"/>
        </w:rPr>
        <w:t>ue-PowerClassPerBandPerBC-r17</w:t>
      </w:r>
      <w:r>
        <w:rPr>
          <w:rFonts w:hint="eastAsia"/>
          <w:bCs/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if indicated or ue-PowerClass otherwise.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 w:line="240" w:lineRule="auto"/>
        <w:textAlignment w:val="baseline"/>
        <w:rPr>
          <w:rFonts w:cs="Arial"/>
          <w:sz w:val="20"/>
          <w:szCs w:val="20"/>
        </w:rPr>
      </w:pPr>
      <w:r>
        <w:rPr>
          <w:rFonts w:hint="eastAsia" w:cs="Arial"/>
          <w:sz w:val="20"/>
          <w:szCs w:val="20"/>
        </w:rPr>
        <w:t>And the wordings are modified for PC</w:t>
      </w:r>
      <w:r>
        <w:rPr>
          <w:rFonts w:hint="eastAsia" w:cs="Arial"/>
          <w:sz w:val="20"/>
          <w:szCs w:val="20"/>
          <w:lang w:val="en-US" w:eastAsia="zh-CN"/>
        </w:rPr>
        <w:t>2/</w:t>
      </w:r>
      <w:r>
        <w:rPr>
          <w:rFonts w:hint="eastAsia" w:cs="Arial"/>
          <w:sz w:val="20"/>
          <w:szCs w:val="20"/>
        </w:rPr>
        <w:t xml:space="preserve">3 inter-band </w:t>
      </w:r>
      <w:r>
        <w:rPr>
          <w:rFonts w:hint="eastAsia" w:cs="Arial"/>
          <w:sz w:val="20"/>
          <w:szCs w:val="20"/>
          <w:lang w:val="en-US" w:eastAsia="zh-CN"/>
        </w:rPr>
        <w:t>EN-</w:t>
      </w:r>
      <w:r>
        <w:rPr>
          <w:rFonts w:hint="eastAsia" w:cs="Arial"/>
          <w:sz w:val="20"/>
          <w:szCs w:val="20"/>
        </w:rPr>
        <w:t>DC below: (</w:t>
      </w:r>
      <w:r>
        <w:rPr>
          <w:rFonts w:hint="eastAsia" w:cs="Arial"/>
          <w:sz w:val="20"/>
          <w:szCs w:val="20"/>
          <w:lang w:val="en-US" w:eastAsia="zh-CN"/>
        </w:rPr>
        <w:t>38.101-3</w:t>
      </w:r>
      <w:r>
        <w:rPr>
          <w:rFonts w:hint="eastAsia" w:cs="Arial"/>
          <w:sz w:val="20"/>
          <w:szCs w:val="20"/>
        </w:rPr>
        <w:t>)</w:t>
      </w:r>
    </w:p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NOTE 8: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 xml:space="preserve">The UE that supports </w:t>
      </w:r>
      <w:ins w:id="79" w:author="ZTE_Wubin" w:date="2023-03-30T11:19:28Z">
        <w:r>
          <w:rPr>
            <w:rFonts w:hint="eastAsia"/>
            <w:i/>
            <w:iCs/>
            <w:sz w:val="20"/>
            <w:szCs w:val="20"/>
          </w:rPr>
          <w:t>a</w:t>
        </w:r>
      </w:ins>
      <w:ins w:id="80" w:author="ZTE_Wubin" w:date="2023-03-30T11:19:28Z">
        <w:r>
          <w:rPr>
            <w:i/>
            <w:iCs/>
            <w:sz w:val="20"/>
            <w:szCs w:val="20"/>
          </w:rPr>
          <w:t xml:space="preserve"> </w:t>
        </w:r>
      </w:ins>
      <w:ins w:id="81" w:author="ZTE_Wubin" w:date="2023-03-30T11:19:28Z">
        <w:r>
          <w:rPr>
            <w:rFonts w:hint="eastAsia"/>
            <w:i/>
            <w:iCs/>
            <w:sz w:val="20"/>
            <w:szCs w:val="20"/>
          </w:rPr>
          <w:t xml:space="preserve">PC2 </w:t>
        </w:r>
      </w:ins>
      <w:ins w:id="82" w:author="ZTE_Wubin" w:date="2023-03-30T11:19:28Z">
        <w:r>
          <w:rPr>
            <w:i/>
            <w:iCs/>
            <w:sz w:val="20"/>
            <w:szCs w:val="20"/>
          </w:rPr>
          <w:t xml:space="preserve">uplink </w:t>
        </w:r>
      </w:ins>
      <w:ins w:id="83" w:author="ZTE_Wubin" w:date="2023-03-30T11:19:28Z">
        <w:r>
          <w:rPr>
            <w:rFonts w:hint="eastAsia"/>
            <w:i/>
            <w:iCs/>
            <w:sz w:val="20"/>
            <w:szCs w:val="20"/>
          </w:rPr>
          <w:t>EN</w:t>
        </w:r>
      </w:ins>
      <w:ins w:id="84" w:author="ZTE_Wubin" w:date="2023-04-10T17:16:08Z">
        <w:r>
          <w:rPr>
            <w:rFonts w:hint="eastAsia"/>
            <w:i/>
            <w:iCs/>
            <w:sz w:val="20"/>
            <w:szCs w:val="20"/>
            <w:lang w:val="en-US" w:eastAsia="zh-CN"/>
          </w:rPr>
          <w:t>-</w:t>
        </w:r>
      </w:ins>
      <w:ins w:id="85" w:author="ZTE_Wubin" w:date="2023-03-30T11:19:28Z">
        <w:r>
          <w:rPr>
            <w:rFonts w:hint="eastAsia"/>
            <w:i/>
            <w:iCs/>
            <w:sz w:val="20"/>
            <w:szCs w:val="20"/>
          </w:rPr>
          <w:t>DC</w:t>
        </w:r>
      </w:ins>
      <w:ins w:id="86" w:author="ZTE_Wubin" w:date="2023-03-30T11:19:28Z">
        <w:r>
          <w:rPr>
            <w:i/>
            <w:iCs/>
            <w:sz w:val="20"/>
            <w:szCs w:val="20"/>
          </w:rPr>
          <w:t xml:space="preserve"> configuration </w:t>
        </w:r>
      </w:ins>
      <w:ins w:id="87" w:author="ZTE_Wubin" w:date="2023-03-31T13:54:32Z">
        <w:r>
          <w:rPr>
            <w:rFonts w:hint="default"/>
            <w:i/>
            <w:iCs/>
            <w:sz w:val="20"/>
            <w:szCs w:val="20"/>
            <w:lang w:val="en-US" w:eastAsia="zh-CN"/>
          </w:rPr>
          <w:t>with single carrier</w:t>
        </w:r>
      </w:ins>
      <w:ins w:id="88" w:author="ZTE_Wubin" w:date="2023-03-31T13:54:32Z">
        <w:r>
          <w:rPr>
            <w:rFonts w:hint="eastAsia"/>
            <w:i/>
            <w:iCs/>
            <w:sz w:val="20"/>
            <w:szCs w:val="20"/>
            <w:lang w:val="en-US" w:eastAsia="zh-CN"/>
          </w:rPr>
          <w:t xml:space="preserve"> </w:t>
        </w:r>
      </w:ins>
      <w:ins w:id="89" w:author="ZTE_Wubin" w:date="2023-03-31T13:54:32Z">
        <w:r>
          <w:rPr>
            <w:rFonts w:hint="default"/>
            <w:i/>
            <w:iCs/>
            <w:sz w:val="20"/>
            <w:szCs w:val="20"/>
            <w:lang w:val="en-US" w:eastAsia="zh-CN"/>
          </w:rPr>
          <w:t>for each individual band</w:t>
        </w:r>
      </w:ins>
      <w:ins w:id="90" w:author="ZTE_Wubin" w:date="2023-03-31T13:54:33Z">
        <w:r>
          <w:rPr>
            <w:rFonts w:hint="eastAsia"/>
            <w:i/>
            <w:iCs/>
            <w:sz w:val="20"/>
            <w:szCs w:val="20"/>
            <w:lang w:val="en-US" w:eastAsia="zh-CN"/>
          </w:rPr>
          <w:t xml:space="preserve"> a</w:t>
        </w:r>
      </w:ins>
      <w:ins w:id="91" w:author="ZTE_Wubin" w:date="2023-03-31T13:54:34Z">
        <w:r>
          <w:rPr>
            <w:rFonts w:hint="eastAsia"/>
            <w:i/>
            <w:iCs/>
            <w:sz w:val="20"/>
            <w:szCs w:val="20"/>
            <w:lang w:val="en-US" w:eastAsia="zh-CN"/>
          </w:rPr>
          <w:t>nd</w:t>
        </w:r>
      </w:ins>
      <w:ins w:id="92" w:author="ZTE_Wubin" w:date="2023-03-31T13:54:34Z">
        <w:r>
          <w:rPr>
            <w:rFonts w:hint="eastAsia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 </w:t>
        </w:r>
      </w:ins>
      <w:ins w:id="93" w:author="ZTE_Wubin" w:date="2023-03-31T13:53:56Z">
        <w:r>
          <w:rPr>
            <w:rFonts w:hint="default"/>
            <w:i/>
            <w:iCs/>
            <w:sz w:val="20"/>
            <w:szCs w:val="20"/>
            <w:lang w:val="en-US" w:eastAsia="zh-CN"/>
          </w:rPr>
          <w:t>a composite of supporting</w:t>
        </w:r>
      </w:ins>
      <w:ins w:id="94" w:author="ZTE_Wubin" w:date="2023-03-30T11:19:29Z">
        <w:r>
          <w:rPr>
            <w:rFonts w:hint="eastAsia"/>
            <w:i/>
            <w:iCs/>
            <w:sz w:val="20"/>
            <w:szCs w:val="20"/>
            <w:lang w:val="en-US" w:eastAsia="zh-CN" w:bidi="ar"/>
          </w:rPr>
          <w:t xml:space="preserve"> </w:t>
        </w:r>
      </w:ins>
      <w:r>
        <w:rPr>
          <w:i/>
          <w:iCs/>
          <w:sz w:val="20"/>
          <w:szCs w:val="20"/>
        </w:rPr>
        <w:t xml:space="preserve">PC3 within a TDD or </w:t>
      </w:r>
      <w:r>
        <w:rPr>
          <w:rFonts w:hint="eastAsia"/>
          <w:i/>
          <w:iCs/>
          <w:sz w:val="20"/>
          <w:szCs w:val="20"/>
        </w:rPr>
        <w:t>FDD band</w:t>
      </w:r>
      <w:r>
        <w:rPr>
          <w:i/>
          <w:iCs/>
          <w:sz w:val="20"/>
          <w:szCs w:val="20"/>
        </w:rPr>
        <w:t xml:space="preserve"> and </w:t>
      </w:r>
      <w:del w:id="95" w:author="ZTE_Wubin" w:date="2023-03-30T11:19:31Z">
        <w:r>
          <w:rPr>
            <w:i/>
            <w:iCs/>
            <w:sz w:val="20"/>
            <w:szCs w:val="20"/>
          </w:rPr>
          <w:delText xml:space="preserve">supports </w:delText>
        </w:r>
      </w:del>
      <w:r>
        <w:rPr>
          <w:i/>
          <w:iCs/>
          <w:sz w:val="20"/>
          <w:szCs w:val="20"/>
        </w:rPr>
        <w:t xml:space="preserve">PC2 within a second </w:t>
      </w:r>
      <w:r>
        <w:rPr>
          <w:rFonts w:hint="eastAsia"/>
          <w:i/>
          <w:iCs/>
          <w:sz w:val="20"/>
          <w:szCs w:val="20"/>
        </w:rPr>
        <w:t>TDD band</w:t>
      </w:r>
      <w:r>
        <w:rPr>
          <w:i/>
          <w:iCs/>
          <w:sz w:val="20"/>
          <w:szCs w:val="20"/>
        </w:rPr>
        <w:t xml:space="preserve"> may signal a </w:t>
      </w:r>
      <w:r>
        <w:rPr>
          <w:bCs/>
          <w:i/>
          <w:iCs/>
          <w:sz w:val="20"/>
          <w:szCs w:val="20"/>
        </w:rPr>
        <w:t>higherPowerLimit-r17</w:t>
      </w:r>
      <w:r>
        <w:rPr>
          <w:rFonts w:hint="eastAsia"/>
          <w:bCs/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  <w:lang w:bidi="bn-IN"/>
        </w:rPr>
        <w:t xml:space="preserve">capability whereby the maximum output power indicated in the table may be exceeded in accordance with sub-clause </w:t>
      </w:r>
      <w:r>
        <w:rPr>
          <w:i/>
          <w:iCs/>
          <w:sz w:val="20"/>
          <w:szCs w:val="20"/>
        </w:rPr>
        <w:t>6.2B.4.1.3.</w:t>
      </w:r>
    </w:p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rFonts w:hint="eastAsia" w:cs="Arial"/>
          <w:b/>
          <w:bCs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NOTE 9: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 xml:space="preserve">The UE that supports </w:t>
      </w:r>
      <w:ins w:id="96" w:author="ZTE_Wubin" w:date="2023-03-30T11:18:01Z">
        <w:r>
          <w:rPr>
            <w:rFonts w:hint="eastAsia"/>
            <w:i/>
            <w:iCs/>
            <w:sz w:val="20"/>
            <w:szCs w:val="20"/>
          </w:rPr>
          <w:t>a</w:t>
        </w:r>
      </w:ins>
      <w:ins w:id="97" w:author="ZTE_Wubin" w:date="2023-03-30T11:18:01Z">
        <w:r>
          <w:rPr>
            <w:i/>
            <w:iCs/>
            <w:sz w:val="20"/>
            <w:szCs w:val="20"/>
          </w:rPr>
          <w:t xml:space="preserve"> </w:t>
        </w:r>
      </w:ins>
      <w:ins w:id="98" w:author="ZTE_Wubin" w:date="2023-03-30T11:18:01Z">
        <w:r>
          <w:rPr>
            <w:rFonts w:hint="eastAsia"/>
            <w:i/>
            <w:iCs/>
            <w:sz w:val="20"/>
            <w:szCs w:val="20"/>
          </w:rPr>
          <w:t xml:space="preserve">PC3 </w:t>
        </w:r>
      </w:ins>
      <w:ins w:id="99" w:author="ZTE_Wubin" w:date="2023-03-30T11:18:01Z">
        <w:r>
          <w:rPr>
            <w:i/>
            <w:iCs/>
            <w:sz w:val="20"/>
            <w:szCs w:val="20"/>
          </w:rPr>
          <w:t xml:space="preserve">uplink </w:t>
        </w:r>
      </w:ins>
      <w:ins w:id="100" w:author="ZTE_Wubin" w:date="2023-03-30T11:18:01Z">
        <w:r>
          <w:rPr>
            <w:rFonts w:hint="eastAsia"/>
            <w:i/>
            <w:iCs/>
            <w:sz w:val="20"/>
            <w:szCs w:val="20"/>
          </w:rPr>
          <w:t>EN</w:t>
        </w:r>
      </w:ins>
      <w:ins w:id="101" w:author="ZTE_Wubin" w:date="2023-04-10T17:16:08Z">
        <w:r>
          <w:rPr>
            <w:rFonts w:hint="eastAsia"/>
            <w:i/>
            <w:iCs/>
            <w:sz w:val="20"/>
            <w:szCs w:val="20"/>
            <w:lang w:val="en-US" w:eastAsia="zh-CN"/>
          </w:rPr>
          <w:t>-</w:t>
        </w:r>
      </w:ins>
      <w:ins w:id="102" w:author="ZTE_Wubin" w:date="2023-03-30T11:18:01Z">
        <w:r>
          <w:rPr>
            <w:rFonts w:hint="eastAsia"/>
            <w:i/>
            <w:iCs/>
            <w:sz w:val="20"/>
            <w:szCs w:val="20"/>
          </w:rPr>
          <w:t>DC</w:t>
        </w:r>
      </w:ins>
      <w:ins w:id="103" w:author="ZTE_Wubin" w:date="2023-03-30T11:18:01Z">
        <w:r>
          <w:rPr>
            <w:i/>
            <w:iCs/>
            <w:sz w:val="20"/>
            <w:szCs w:val="20"/>
          </w:rPr>
          <w:t xml:space="preserve"> configuration</w:t>
        </w:r>
      </w:ins>
      <w:ins w:id="104" w:author="ZTE_Wubin" w:date="2023-03-30T11:18:02Z">
        <w:r>
          <w:rPr>
            <w:rFonts w:hint="eastAsia"/>
            <w:i/>
            <w:iCs/>
            <w:sz w:val="20"/>
            <w:szCs w:val="20"/>
            <w:lang w:val="en-US" w:eastAsia="zh-CN"/>
          </w:rPr>
          <w:t xml:space="preserve"> </w:t>
        </w:r>
      </w:ins>
      <w:ins w:id="105" w:author="ZTE_Wubin" w:date="2023-03-30T11:18:20Z">
        <w:r>
          <w:rPr>
            <w:i/>
            <w:iCs/>
            <w:sz w:val="20"/>
            <w:szCs w:val="20"/>
          </w:rPr>
          <w:t xml:space="preserve">with </w:t>
        </w:r>
      </w:ins>
      <w:ins w:id="106" w:author="ZTE_Wubin" w:date="2023-03-31T13:54:05Z">
        <w:r>
          <w:rPr>
            <w:rFonts w:hint="default"/>
            <w:i/>
            <w:iCs/>
            <w:sz w:val="20"/>
            <w:szCs w:val="20"/>
            <w:lang w:val="en-US" w:eastAsia="zh-CN"/>
          </w:rPr>
          <w:t>a composite of supporting</w:t>
        </w:r>
      </w:ins>
      <w:ins w:id="107" w:author="ZTE_Wubin" w:date="2023-03-30T11:18:22Z">
        <w:r>
          <w:rPr>
            <w:rFonts w:hint="eastAsia"/>
            <w:i/>
            <w:iCs/>
            <w:color w:val="auto"/>
            <w:kern w:val="2"/>
            <w:sz w:val="20"/>
            <w:szCs w:val="20"/>
            <w:lang w:val="en-US" w:eastAsia="zh-CN" w:bidi="ar"/>
          </w:rPr>
          <w:t xml:space="preserve"> </w:t>
        </w:r>
      </w:ins>
      <w:r>
        <w:rPr>
          <w:i/>
          <w:iCs/>
          <w:sz w:val="20"/>
          <w:szCs w:val="20"/>
        </w:rPr>
        <w:t xml:space="preserve">PC3 within a TDD or </w:t>
      </w:r>
      <w:r>
        <w:rPr>
          <w:rFonts w:hint="eastAsia"/>
          <w:i/>
          <w:iCs/>
          <w:sz w:val="20"/>
          <w:szCs w:val="20"/>
        </w:rPr>
        <w:t>FDD band</w:t>
      </w:r>
      <w:r>
        <w:rPr>
          <w:i/>
          <w:iCs/>
          <w:sz w:val="20"/>
          <w:szCs w:val="20"/>
        </w:rPr>
        <w:t xml:space="preserve"> and</w:t>
      </w:r>
      <w:del w:id="108" w:author="ZTE_Wubin" w:date="2023-03-30T11:18:30Z">
        <w:r>
          <w:rPr>
            <w:i/>
            <w:iCs/>
            <w:sz w:val="20"/>
            <w:szCs w:val="20"/>
          </w:rPr>
          <w:delText> </w:delText>
        </w:r>
      </w:del>
      <w:del w:id="109" w:author="ZTE_Wubin" w:date="2023-03-30T11:18:28Z">
        <w:r>
          <w:rPr>
            <w:i/>
            <w:iCs/>
            <w:sz w:val="20"/>
            <w:szCs w:val="20"/>
          </w:rPr>
          <w:delText>supports</w:delText>
        </w:r>
      </w:del>
      <w:r>
        <w:rPr>
          <w:i/>
          <w:iCs/>
          <w:sz w:val="20"/>
          <w:szCs w:val="20"/>
        </w:rPr>
        <w:t xml:space="preserve"> PC5 within a second </w:t>
      </w:r>
      <w:r>
        <w:rPr>
          <w:rFonts w:hint="eastAsia"/>
          <w:i/>
          <w:iCs/>
          <w:sz w:val="20"/>
          <w:szCs w:val="20"/>
        </w:rPr>
        <w:t>band</w:t>
      </w:r>
      <w:r>
        <w:rPr>
          <w:i/>
          <w:iCs/>
          <w:sz w:val="20"/>
          <w:szCs w:val="20"/>
        </w:rPr>
        <w:t xml:space="preserve"> may signal a higherPowerLimit-r17</w:t>
      </w:r>
      <w:r>
        <w:rPr>
          <w:i/>
          <w:iCs/>
          <w:sz w:val="20"/>
          <w:szCs w:val="20"/>
          <w:lang w:bidi="bn-IN"/>
        </w:rPr>
        <w:t xml:space="preserve"> capability whereby the maximum output power indicated in the table may be exceeded in accordance with sub-clause </w:t>
      </w:r>
      <w:r>
        <w:rPr>
          <w:i/>
          <w:iCs/>
          <w:sz w:val="20"/>
          <w:szCs w:val="20"/>
        </w:rPr>
        <w:t>6.2B.4.1.3.</w:t>
      </w:r>
    </w:p>
    <w:p>
      <w:pPr>
        <w:keepNext/>
        <w:keepLines/>
        <w:pageBreakBefore w:val="0"/>
        <w:numPr>
          <w:ilvl w:val="255"/>
          <w:numId w:val="0"/>
        </w:numPr>
        <w:kinsoku/>
        <w:wordWrap/>
        <w:topLinePunct w:val="0"/>
        <w:bidi w:val="0"/>
        <w:spacing w:before="120" w:after="120" w:line="240" w:lineRule="auto"/>
        <w:jc w:val="left"/>
        <w:rPr>
          <w:rFonts w:hint="eastAsia" w:eastAsia="宋体"/>
          <w:i/>
          <w:iCs/>
          <w:sz w:val="20"/>
          <w:lang w:val="en-US" w:eastAsia="zh-CN"/>
        </w:rPr>
      </w:pPr>
      <w:r>
        <w:rPr>
          <w:rFonts w:hint="eastAsia" w:cs="Arial"/>
          <w:b/>
          <w:bCs/>
          <w:i/>
          <w:iCs/>
          <w:sz w:val="20"/>
        </w:rPr>
        <w:t xml:space="preserve">Proposal 2. </w:t>
      </w:r>
      <w:r>
        <w:rPr>
          <w:rFonts w:hint="eastAsia" w:cs="Arial"/>
          <w:b w:val="0"/>
          <w:bCs w:val="0"/>
          <w:i/>
          <w:iCs/>
          <w:sz w:val="20"/>
        </w:rPr>
        <w:t>To approve the companion CRs for TS38.101-1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[7]</w:t>
      </w:r>
      <w:r>
        <w:rPr>
          <w:rFonts w:hint="eastAsia" w:cs="Arial"/>
          <w:b w:val="0"/>
          <w:bCs w:val="0"/>
          <w:i/>
          <w:iCs/>
          <w:sz w:val="20"/>
        </w:rPr>
        <w:t xml:space="preserve"> and TS38.101-3</w:t>
      </w:r>
      <w:r>
        <w:rPr>
          <w:rFonts w:hint="eastAsia" w:cs="Arial"/>
          <w:b w:val="0"/>
          <w:bCs w:val="0"/>
          <w:i/>
          <w:iCs/>
          <w:sz w:val="20"/>
          <w:lang w:val="en-US" w:eastAsia="zh-CN"/>
        </w:rPr>
        <w:t>[8].</w:t>
      </w:r>
    </w:p>
    <w:bookmarkEnd w:id="82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rFonts w:eastAsiaTheme="minorEastAsia"/>
          <w:sz w:val="20"/>
        </w:rPr>
      </w:pPr>
      <w:r>
        <w:rPr>
          <w:rFonts w:hint="eastAsia" w:eastAsiaTheme="minorEastAsia"/>
          <w:sz w:val="20"/>
        </w:rPr>
        <w:t xml:space="preserve">[1] </w:t>
      </w:r>
      <w:r>
        <w:rPr>
          <w:rFonts w:eastAsiaTheme="minorEastAsia"/>
          <w:sz w:val="20"/>
          <w:lang w:eastAsia="en-GB"/>
        </w:rPr>
        <w:t>R4-2210767</w:t>
      </w:r>
      <w:r>
        <w:rPr>
          <w:rFonts w:hint="eastAsia" w:eastAsiaTheme="minorEastAsia"/>
          <w:sz w:val="20"/>
        </w:rPr>
        <w:t xml:space="preserve">, </w:t>
      </w:r>
      <w:r>
        <w:rPr>
          <w:rFonts w:eastAsiaTheme="minorEastAsia"/>
          <w:sz w:val="20"/>
          <w:lang w:eastAsia="en-GB"/>
        </w:rPr>
        <w:t>Increasing the maximum power limit for inter-band UL CA</w:t>
      </w:r>
      <w:bookmarkStart w:id="83" w:name="OLE_LINK22"/>
      <w:r>
        <w:rPr>
          <w:rFonts w:hint="eastAsia" w:eastAsiaTheme="minorEastAsia"/>
          <w:sz w:val="20"/>
        </w:rPr>
        <w:t>, Qualcomm, etc.</w:t>
      </w:r>
      <w:bookmarkEnd w:id="83"/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rFonts w:eastAsiaTheme="minorEastAsia"/>
          <w:sz w:val="20"/>
        </w:rPr>
      </w:pPr>
      <w:r>
        <w:rPr>
          <w:rFonts w:hint="eastAsia" w:eastAsiaTheme="minorEastAsia"/>
          <w:sz w:val="20"/>
        </w:rPr>
        <w:t xml:space="preserve">[2] </w:t>
      </w:r>
      <w:r>
        <w:rPr>
          <w:rFonts w:eastAsiaTheme="minorEastAsia"/>
          <w:sz w:val="20"/>
          <w:lang w:eastAsia="en-GB"/>
        </w:rPr>
        <w:t>R4-2210768</w:t>
      </w:r>
      <w:r>
        <w:rPr>
          <w:rFonts w:hint="eastAsia" w:eastAsiaTheme="minorEastAsia"/>
          <w:sz w:val="20"/>
        </w:rPr>
        <w:t xml:space="preserve">, </w:t>
      </w:r>
      <w:r>
        <w:rPr>
          <w:rFonts w:eastAsiaTheme="minorEastAsia"/>
          <w:sz w:val="20"/>
          <w:lang w:eastAsia="en-GB"/>
        </w:rPr>
        <w:t>Increasing the maximum power limit for inter-band UL DC</w:t>
      </w:r>
      <w:r>
        <w:rPr>
          <w:rFonts w:hint="eastAsia" w:eastAsiaTheme="minorEastAsia"/>
          <w:sz w:val="20"/>
        </w:rPr>
        <w:t>, Qualcomm, etc.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rFonts w:eastAsiaTheme="minorEastAsia"/>
          <w:sz w:val="20"/>
          <w:lang w:eastAsia="en-GB"/>
        </w:rPr>
      </w:pPr>
      <w:r>
        <w:rPr>
          <w:rFonts w:hint="eastAsia" w:eastAsiaTheme="minorEastAsia"/>
          <w:sz w:val="20"/>
        </w:rPr>
        <w:t xml:space="preserve">[3] </w:t>
      </w:r>
      <w:bookmarkStart w:id="84" w:name="OLE_LINK7"/>
      <w:r>
        <w:rPr>
          <w:rFonts w:eastAsiaTheme="minorEastAsia"/>
          <w:sz w:val="20"/>
          <w:lang w:eastAsia="en-GB"/>
        </w:rPr>
        <w:t>R4-2301545</w:t>
      </w:r>
      <w:bookmarkEnd w:id="84"/>
      <w:r>
        <w:rPr>
          <w:rFonts w:hint="eastAsia" w:eastAsiaTheme="minorEastAsia"/>
          <w:sz w:val="20"/>
        </w:rPr>
        <w:t xml:space="preserve">, </w:t>
      </w:r>
      <w:r>
        <w:rPr>
          <w:rFonts w:eastAsiaTheme="minorEastAsia"/>
          <w:sz w:val="20"/>
          <w:lang w:eastAsia="en-GB"/>
        </w:rPr>
        <w:t>Introduce new scenario for increase higher power limit for CA</w:t>
      </w:r>
      <w:bookmarkStart w:id="85" w:name="OLE_LINK29"/>
      <w:r>
        <w:rPr>
          <w:rFonts w:hint="eastAsia" w:eastAsiaTheme="minorEastAsia"/>
          <w:sz w:val="20"/>
        </w:rPr>
        <w:t xml:space="preserve">, </w:t>
      </w:r>
      <w:r>
        <w:rPr>
          <w:rFonts w:eastAsiaTheme="minorEastAsia"/>
          <w:sz w:val="20"/>
          <w:lang w:eastAsia="en-GB"/>
        </w:rPr>
        <w:t>vivo, Xiaomi, Huawei</w:t>
      </w:r>
      <w:bookmarkEnd w:id="85"/>
      <w:r>
        <w:rPr>
          <w:rFonts w:eastAsiaTheme="minorEastAsia"/>
          <w:sz w:val="20"/>
          <w:lang w:eastAsia="en-GB"/>
        </w:rPr>
        <w:tab/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rFonts w:eastAsiaTheme="minorEastAsia"/>
          <w:sz w:val="20"/>
          <w:lang w:eastAsia="en-GB"/>
        </w:rPr>
      </w:pPr>
      <w:r>
        <w:rPr>
          <w:rFonts w:hint="eastAsia" w:eastAsiaTheme="minorEastAsia"/>
          <w:sz w:val="20"/>
        </w:rPr>
        <w:t xml:space="preserve">[4] </w:t>
      </w:r>
      <w:bookmarkStart w:id="86" w:name="OLE_LINK71"/>
      <w:bookmarkStart w:id="87" w:name="OLE_LINK51"/>
      <w:r>
        <w:rPr>
          <w:rFonts w:eastAsiaTheme="minorEastAsia"/>
          <w:sz w:val="20"/>
          <w:lang w:eastAsia="en-GB"/>
        </w:rPr>
        <w:t>R4-2301546</w:t>
      </w:r>
      <w:bookmarkEnd w:id="86"/>
      <w:r>
        <w:rPr>
          <w:rFonts w:hint="eastAsia" w:eastAsiaTheme="minorEastAsia"/>
          <w:sz w:val="20"/>
        </w:rPr>
        <w:t>,</w:t>
      </w:r>
      <w:bookmarkEnd w:id="87"/>
      <w:r>
        <w:rPr>
          <w:rFonts w:hint="eastAsia" w:eastAsiaTheme="minorEastAsia"/>
          <w:sz w:val="20"/>
        </w:rPr>
        <w:t xml:space="preserve"> </w:t>
      </w:r>
      <w:r>
        <w:rPr>
          <w:rFonts w:eastAsiaTheme="minorEastAsia"/>
          <w:sz w:val="20"/>
          <w:lang w:eastAsia="en-GB"/>
        </w:rPr>
        <w:t>Introduce new scenario for increase higher power limit for EN-DC</w:t>
      </w:r>
      <w:r>
        <w:rPr>
          <w:rFonts w:hint="eastAsia" w:eastAsiaTheme="minorEastAsia"/>
          <w:sz w:val="20"/>
        </w:rPr>
        <w:t xml:space="preserve">, </w:t>
      </w:r>
      <w:r>
        <w:rPr>
          <w:rFonts w:eastAsiaTheme="minorEastAsia"/>
          <w:sz w:val="20"/>
          <w:lang w:eastAsia="en-GB"/>
        </w:rPr>
        <w:t>vivo, Xiaomi, Huawei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rFonts w:hint="eastAsia" w:eastAsiaTheme="minorEastAsia"/>
          <w:sz w:val="20"/>
        </w:rPr>
      </w:pPr>
      <w:r>
        <w:rPr>
          <w:rFonts w:hint="eastAsia" w:eastAsiaTheme="minorEastAsia"/>
          <w:sz w:val="20"/>
        </w:rPr>
        <w:t>[</w:t>
      </w:r>
      <w:r>
        <w:rPr>
          <w:rFonts w:hint="eastAsia" w:eastAsiaTheme="minorEastAsia"/>
          <w:sz w:val="20"/>
          <w:lang w:val="en-US" w:eastAsia="zh-CN"/>
        </w:rPr>
        <w:t>5</w:t>
      </w:r>
      <w:r>
        <w:rPr>
          <w:rFonts w:hint="eastAsia" w:eastAsiaTheme="minorEastAsia"/>
          <w:sz w:val="20"/>
        </w:rPr>
        <w:t xml:space="preserve">] </w:t>
      </w:r>
      <w:r>
        <w:rPr>
          <w:rFonts w:eastAsiaTheme="minorEastAsia"/>
          <w:sz w:val="20"/>
          <w:lang w:eastAsia="en-GB"/>
        </w:rPr>
        <w:t>R4-23</w:t>
      </w:r>
      <w:r>
        <w:rPr>
          <w:rFonts w:hint="eastAsia" w:eastAsiaTheme="minorEastAsia"/>
          <w:sz w:val="20"/>
        </w:rPr>
        <w:t>01272, Big CR to reflect the completed NR inter band CA DC combinations for 2 bands DL with up to 2 bands UL into TS 38.101-1, ZTE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 xml:space="preserve">[6] </w:t>
      </w:r>
      <w:bookmarkStart w:id="88" w:name="OLE_LINK73"/>
      <w:r>
        <w:rPr>
          <w:rFonts w:hint="eastAsia" w:eastAsiaTheme="minorEastAsia"/>
          <w:sz w:val="20"/>
          <w:lang w:val="en-US" w:eastAsia="zh-CN"/>
        </w:rPr>
        <w:t>R4-2305150</w:t>
      </w:r>
      <w:r>
        <w:rPr>
          <w:rFonts w:hint="eastAsia" w:eastAsiaTheme="minorEastAsia"/>
          <w:sz w:val="20"/>
        </w:rPr>
        <w:t>,</w:t>
      </w:r>
      <w:bookmarkEnd w:id="88"/>
      <w:r>
        <w:rPr>
          <w:rFonts w:hint="eastAsia" w:eastAsiaTheme="minorEastAsia"/>
          <w:sz w:val="20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lang w:val="en-US" w:eastAsia="zh-CN"/>
        </w:rPr>
        <w:t xml:space="preserve">Add maximum output power for </w:t>
      </w:r>
      <w:r>
        <w:rPr>
          <w:rFonts w:hint="eastAsia" w:cs="Arial"/>
          <w:sz w:val="20"/>
          <w:szCs w:val="20"/>
          <w:lang w:val="en-US" w:eastAsia="zh-CN"/>
        </w:rPr>
        <w:t>HPUE CA_n3-n77</w:t>
      </w:r>
      <w:r>
        <w:rPr>
          <w:rFonts w:hint="eastAsia" w:eastAsia="宋体"/>
          <w:sz w:val="20"/>
          <w:szCs w:val="20"/>
          <w:lang w:val="en-US" w:eastAsia="zh-CN"/>
        </w:rPr>
        <w:t xml:space="preserve"> configuration</w:t>
      </w:r>
      <w:bookmarkStart w:id="89" w:name="OLE_LINK75"/>
      <w:r>
        <w:rPr>
          <w:rFonts w:hint="eastAsia" w:eastAsia="宋体"/>
          <w:sz w:val="20"/>
          <w:szCs w:val="20"/>
          <w:lang w:val="en-US" w:eastAsia="zh-CN"/>
        </w:rPr>
        <w:t>, ZTE</w:t>
      </w:r>
      <w:bookmarkEnd w:id="89"/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 xml:space="preserve">[7] </w:t>
      </w:r>
      <w:r>
        <w:rPr>
          <w:rFonts w:eastAsiaTheme="minorEastAsia"/>
          <w:sz w:val="20"/>
          <w:lang w:eastAsia="en-GB"/>
        </w:rPr>
        <w:t>R4-23</w:t>
      </w:r>
      <w:r>
        <w:rPr>
          <w:rFonts w:hint="eastAsia" w:eastAsiaTheme="minorEastAsia"/>
          <w:sz w:val="20"/>
          <w:lang w:val="en-US" w:eastAsia="zh-CN"/>
        </w:rPr>
        <w:t xml:space="preserve">05138, </w:t>
      </w:r>
      <w:r>
        <w:rPr>
          <w:rFonts w:hint="eastAsia"/>
          <w:lang w:val="en-US" w:eastAsia="zh-CN"/>
        </w:rPr>
        <w:t>draft CR to TS38.101-1_General way to enable increase higher power limit feature for new CA  band combinations</w:t>
      </w:r>
      <w:r>
        <w:rPr>
          <w:rFonts w:hint="eastAsia" w:eastAsia="宋体"/>
          <w:sz w:val="20"/>
          <w:szCs w:val="20"/>
          <w:lang w:val="en-US" w:eastAsia="zh-CN"/>
        </w:rPr>
        <w:t>, ZTE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 xml:space="preserve">[7] </w:t>
      </w:r>
      <w:r>
        <w:rPr>
          <w:rFonts w:eastAsiaTheme="minorEastAsia"/>
          <w:sz w:val="20"/>
          <w:lang w:eastAsia="en-GB"/>
        </w:rPr>
        <w:t>R4-23</w:t>
      </w:r>
      <w:r>
        <w:rPr>
          <w:rFonts w:hint="eastAsia" w:eastAsiaTheme="minorEastAsia"/>
          <w:sz w:val="20"/>
          <w:lang w:val="en-US" w:eastAsia="zh-CN"/>
        </w:rPr>
        <w:t>05139</w:t>
      </w:r>
      <w:bookmarkStart w:id="90" w:name="_GoBack"/>
      <w:bookmarkEnd w:id="90"/>
      <w:r>
        <w:rPr>
          <w:rFonts w:hint="eastAsia" w:eastAsiaTheme="minorEastAsia"/>
          <w:sz w:val="20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draft CR to TS38.101-3_General way to enable increase higher power limit feature for new ENDC band combinations</w:t>
      </w:r>
      <w:r>
        <w:rPr>
          <w:rFonts w:hint="eastAsia" w:eastAsia="宋体"/>
          <w:sz w:val="20"/>
          <w:szCs w:val="20"/>
          <w:lang w:val="en-US" w:eastAsia="zh-CN"/>
        </w:rPr>
        <w:t>, ZTE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rFonts w:hint="default" w:eastAsia="宋体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rFonts w:eastAsiaTheme="minorEastAsia"/>
          <w:lang w:eastAsia="en-GB"/>
        </w:rPr>
      </w:pPr>
      <w:r>
        <w:rPr>
          <w:rFonts w:eastAsiaTheme="minorEastAsia"/>
          <w:lang w:eastAsia="en-GB"/>
        </w:rPr>
        <w:tab/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sz w:val="20"/>
        </w:rPr>
      </w:pP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 w:line="260" w:lineRule="auto"/>
        <w:jc w:val="left"/>
        <w:rPr>
          <w:szCs w:val="21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DDF6469"/>
    <w:multiLevelType w:val="multilevel"/>
    <w:tmpl w:val="0DDF6469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34B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47A2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2CEC"/>
    <w:rsid w:val="001668F7"/>
    <w:rsid w:val="00167A66"/>
    <w:rsid w:val="00172A27"/>
    <w:rsid w:val="00181331"/>
    <w:rsid w:val="001972EC"/>
    <w:rsid w:val="001A02CC"/>
    <w:rsid w:val="001A0763"/>
    <w:rsid w:val="001A2F90"/>
    <w:rsid w:val="001B16E7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27C"/>
    <w:rsid w:val="00224306"/>
    <w:rsid w:val="00225888"/>
    <w:rsid w:val="00233D01"/>
    <w:rsid w:val="00236FE8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7FA2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104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178B"/>
    <w:rsid w:val="00472E2B"/>
    <w:rsid w:val="00474D46"/>
    <w:rsid w:val="00475442"/>
    <w:rsid w:val="004805FF"/>
    <w:rsid w:val="00486D5B"/>
    <w:rsid w:val="00487520"/>
    <w:rsid w:val="00491DB1"/>
    <w:rsid w:val="00491F56"/>
    <w:rsid w:val="004953DD"/>
    <w:rsid w:val="00496B7E"/>
    <w:rsid w:val="004A0A7D"/>
    <w:rsid w:val="004A219E"/>
    <w:rsid w:val="004B026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6740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4A49"/>
    <w:rsid w:val="006D73E7"/>
    <w:rsid w:val="006E07F5"/>
    <w:rsid w:val="006E0F39"/>
    <w:rsid w:val="006E2948"/>
    <w:rsid w:val="006F1E71"/>
    <w:rsid w:val="006F6F9B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8A7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5216C"/>
    <w:rsid w:val="008616A3"/>
    <w:rsid w:val="00861BDF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A4A"/>
    <w:rsid w:val="008D0FE9"/>
    <w:rsid w:val="008D2D42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233"/>
    <w:rsid w:val="00975C4A"/>
    <w:rsid w:val="00985071"/>
    <w:rsid w:val="00993EDB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52E7"/>
    <w:rsid w:val="00A96342"/>
    <w:rsid w:val="00A9687A"/>
    <w:rsid w:val="00AA0C45"/>
    <w:rsid w:val="00AB1D66"/>
    <w:rsid w:val="00AB7E4D"/>
    <w:rsid w:val="00AC3E7C"/>
    <w:rsid w:val="00AC4B90"/>
    <w:rsid w:val="00AD02C9"/>
    <w:rsid w:val="00AD3158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62A"/>
    <w:rsid w:val="00B43BBB"/>
    <w:rsid w:val="00B47D1F"/>
    <w:rsid w:val="00B5514D"/>
    <w:rsid w:val="00B551F6"/>
    <w:rsid w:val="00B56064"/>
    <w:rsid w:val="00B5652E"/>
    <w:rsid w:val="00B6734C"/>
    <w:rsid w:val="00B67583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194F"/>
    <w:rsid w:val="00C137EA"/>
    <w:rsid w:val="00C16823"/>
    <w:rsid w:val="00C22008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2CB9"/>
    <w:rsid w:val="00D234CB"/>
    <w:rsid w:val="00D317A6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2E63"/>
    <w:rsid w:val="00E94196"/>
    <w:rsid w:val="00E950FF"/>
    <w:rsid w:val="00EA012E"/>
    <w:rsid w:val="00EA239D"/>
    <w:rsid w:val="00EC2F99"/>
    <w:rsid w:val="00EC3917"/>
    <w:rsid w:val="00EC56AB"/>
    <w:rsid w:val="00EC62DB"/>
    <w:rsid w:val="00EC7337"/>
    <w:rsid w:val="00ED0899"/>
    <w:rsid w:val="00ED5E0F"/>
    <w:rsid w:val="00EE3072"/>
    <w:rsid w:val="00F1006E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4747C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33A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63D2"/>
    <w:rsid w:val="01017306"/>
    <w:rsid w:val="01101B26"/>
    <w:rsid w:val="011A0B49"/>
    <w:rsid w:val="01281A50"/>
    <w:rsid w:val="0132347C"/>
    <w:rsid w:val="01461B65"/>
    <w:rsid w:val="014A0623"/>
    <w:rsid w:val="01536583"/>
    <w:rsid w:val="01764F01"/>
    <w:rsid w:val="017F5FA3"/>
    <w:rsid w:val="018107C9"/>
    <w:rsid w:val="01854FE9"/>
    <w:rsid w:val="018E207B"/>
    <w:rsid w:val="0190283E"/>
    <w:rsid w:val="019D155B"/>
    <w:rsid w:val="01A428BB"/>
    <w:rsid w:val="01AD15BB"/>
    <w:rsid w:val="01AE307F"/>
    <w:rsid w:val="01AF148A"/>
    <w:rsid w:val="01B35169"/>
    <w:rsid w:val="01C00B7B"/>
    <w:rsid w:val="01D46B8D"/>
    <w:rsid w:val="01D61E7B"/>
    <w:rsid w:val="01D67ABF"/>
    <w:rsid w:val="01D866D8"/>
    <w:rsid w:val="01EE2663"/>
    <w:rsid w:val="01F90434"/>
    <w:rsid w:val="01FB366B"/>
    <w:rsid w:val="01FD3930"/>
    <w:rsid w:val="01FD4755"/>
    <w:rsid w:val="021B7C87"/>
    <w:rsid w:val="022D4A6E"/>
    <w:rsid w:val="0230221A"/>
    <w:rsid w:val="023B0A39"/>
    <w:rsid w:val="023C78A7"/>
    <w:rsid w:val="02444B7E"/>
    <w:rsid w:val="024A5964"/>
    <w:rsid w:val="024B023C"/>
    <w:rsid w:val="024D6B6A"/>
    <w:rsid w:val="02510B5E"/>
    <w:rsid w:val="02566C17"/>
    <w:rsid w:val="02621CDF"/>
    <w:rsid w:val="02655431"/>
    <w:rsid w:val="027275A1"/>
    <w:rsid w:val="027371D9"/>
    <w:rsid w:val="0276366F"/>
    <w:rsid w:val="027A098E"/>
    <w:rsid w:val="027F646E"/>
    <w:rsid w:val="028F6D4C"/>
    <w:rsid w:val="02933CBB"/>
    <w:rsid w:val="02951DBD"/>
    <w:rsid w:val="02983E12"/>
    <w:rsid w:val="029A69A7"/>
    <w:rsid w:val="029B04E7"/>
    <w:rsid w:val="02A10998"/>
    <w:rsid w:val="02AB0FBC"/>
    <w:rsid w:val="02AE6812"/>
    <w:rsid w:val="02D16C80"/>
    <w:rsid w:val="02D32D73"/>
    <w:rsid w:val="02DC3F9C"/>
    <w:rsid w:val="02E9178F"/>
    <w:rsid w:val="03057C73"/>
    <w:rsid w:val="03073BDC"/>
    <w:rsid w:val="03090335"/>
    <w:rsid w:val="030B0647"/>
    <w:rsid w:val="030B2860"/>
    <w:rsid w:val="030C40C1"/>
    <w:rsid w:val="030D2F0B"/>
    <w:rsid w:val="033C68CE"/>
    <w:rsid w:val="03445E8F"/>
    <w:rsid w:val="03496C64"/>
    <w:rsid w:val="035154D3"/>
    <w:rsid w:val="03527C38"/>
    <w:rsid w:val="0356746F"/>
    <w:rsid w:val="035E3930"/>
    <w:rsid w:val="036E37C2"/>
    <w:rsid w:val="03746F87"/>
    <w:rsid w:val="03814F5B"/>
    <w:rsid w:val="038B3141"/>
    <w:rsid w:val="03A32B51"/>
    <w:rsid w:val="03A77DFA"/>
    <w:rsid w:val="03B339B1"/>
    <w:rsid w:val="03C05350"/>
    <w:rsid w:val="03C1287B"/>
    <w:rsid w:val="03C14480"/>
    <w:rsid w:val="03C36B0E"/>
    <w:rsid w:val="03C528EA"/>
    <w:rsid w:val="03C75C00"/>
    <w:rsid w:val="03CF67FA"/>
    <w:rsid w:val="03DA33D5"/>
    <w:rsid w:val="03E358F3"/>
    <w:rsid w:val="03E84DE8"/>
    <w:rsid w:val="03F92168"/>
    <w:rsid w:val="04030035"/>
    <w:rsid w:val="0406385E"/>
    <w:rsid w:val="04251A4C"/>
    <w:rsid w:val="04266B2E"/>
    <w:rsid w:val="042D2E97"/>
    <w:rsid w:val="04305EA0"/>
    <w:rsid w:val="04310833"/>
    <w:rsid w:val="04343921"/>
    <w:rsid w:val="043865BF"/>
    <w:rsid w:val="043A14AD"/>
    <w:rsid w:val="0445110C"/>
    <w:rsid w:val="044C78D8"/>
    <w:rsid w:val="04537B11"/>
    <w:rsid w:val="045E7832"/>
    <w:rsid w:val="046606EB"/>
    <w:rsid w:val="04684A28"/>
    <w:rsid w:val="046C0EAE"/>
    <w:rsid w:val="04782230"/>
    <w:rsid w:val="0479507E"/>
    <w:rsid w:val="04833C5E"/>
    <w:rsid w:val="04894975"/>
    <w:rsid w:val="049947F4"/>
    <w:rsid w:val="04A65723"/>
    <w:rsid w:val="04B14B03"/>
    <w:rsid w:val="04B56DE5"/>
    <w:rsid w:val="04B768B7"/>
    <w:rsid w:val="04D806E9"/>
    <w:rsid w:val="04DA1A87"/>
    <w:rsid w:val="04DA6EB8"/>
    <w:rsid w:val="04DE2DA3"/>
    <w:rsid w:val="04EB6DF8"/>
    <w:rsid w:val="04FF1C94"/>
    <w:rsid w:val="04FF7D5A"/>
    <w:rsid w:val="0502349F"/>
    <w:rsid w:val="050E7487"/>
    <w:rsid w:val="050F5138"/>
    <w:rsid w:val="05161D2D"/>
    <w:rsid w:val="0522500E"/>
    <w:rsid w:val="052E568F"/>
    <w:rsid w:val="053973F0"/>
    <w:rsid w:val="053E65E7"/>
    <w:rsid w:val="053F597D"/>
    <w:rsid w:val="05480F95"/>
    <w:rsid w:val="054942D2"/>
    <w:rsid w:val="0555228E"/>
    <w:rsid w:val="057D1D66"/>
    <w:rsid w:val="058167E6"/>
    <w:rsid w:val="059D265F"/>
    <w:rsid w:val="05B46AEE"/>
    <w:rsid w:val="05B51669"/>
    <w:rsid w:val="05B92EC1"/>
    <w:rsid w:val="05E078B3"/>
    <w:rsid w:val="05EE6827"/>
    <w:rsid w:val="0601277E"/>
    <w:rsid w:val="060C5AED"/>
    <w:rsid w:val="06103146"/>
    <w:rsid w:val="06172561"/>
    <w:rsid w:val="061C4B94"/>
    <w:rsid w:val="061E54DA"/>
    <w:rsid w:val="061E5E22"/>
    <w:rsid w:val="062B2FCF"/>
    <w:rsid w:val="06460B91"/>
    <w:rsid w:val="0654187C"/>
    <w:rsid w:val="065475DE"/>
    <w:rsid w:val="06556C03"/>
    <w:rsid w:val="065F772F"/>
    <w:rsid w:val="06750817"/>
    <w:rsid w:val="06782F84"/>
    <w:rsid w:val="067C28D6"/>
    <w:rsid w:val="068E06BC"/>
    <w:rsid w:val="069201CB"/>
    <w:rsid w:val="06956E2E"/>
    <w:rsid w:val="06B741D9"/>
    <w:rsid w:val="06C457B6"/>
    <w:rsid w:val="06CD4A70"/>
    <w:rsid w:val="06DF4C13"/>
    <w:rsid w:val="06E539EC"/>
    <w:rsid w:val="06E7678C"/>
    <w:rsid w:val="06ED71E0"/>
    <w:rsid w:val="06F42A88"/>
    <w:rsid w:val="06F801C0"/>
    <w:rsid w:val="06F83951"/>
    <w:rsid w:val="07095693"/>
    <w:rsid w:val="070E5E48"/>
    <w:rsid w:val="07105178"/>
    <w:rsid w:val="0712124C"/>
    <w:rsid w:val="071C13A8"/>
    <w:rsid w:val="072F0428"/>
    <w:rsid w:val="07343524"/>
    <w:rsid w:val="073D143C"/>
    <w:rsid w:val="07471EDB"/>
    <w:rsid w:val="074855FD"/>
    <w:rsid w:val="074B65F5"/>
    <w:rsid w:val="07557A97"/>
    <w:rsid w:val="07627CA0"/>
    <w:rsid w:val="076319C4"/>
    <w:rsid w:val="076925D2"/>
    <w:rsid w:val="077241E3"/>
    <w:rsid w:val="078C5933"/>
    <w:rsid w:val="078D336C"/>
    <w:rsid w:val="07971B3F"/>
    <w:rsid w:val="07983294"/>
    <w:rsid w:val="079F1838"/>
    <w:rsid w:val="07A2030D"/>
    <w:rsid w:val="07A5677E"/>
    <w:rsid w:val="07AE586C"/>
    <w:rsid w:val="07B51934"/>
    <w:rsid w:val="07B9290D"/>
    <w:rsid w:val="07BE52B9"/>
    <w:rsid w:val="07C55A1A"/>
    <w:rsid w:val="07D57946"/>
    <w:rsid w:val="07EC0D6B"/>
    <w:rsid w:val="07ED524D"/>
    <w:rsid w:val="080124E3"/>
    <w:rsid w:val="080C7FA0"/>
    <w:rsid w:val="08193C24"/>
    <w:rsid w:val="08341060"/>
    <w:rsid w:val="086733DF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DA4686"/>
    <w:rsid w:val="08E916DF"/>
    <w:rsid w:val="08F473EA"/>
    <w:rsid w:val="08FC0AA5"/>
    <w:rsid w:val="092F7300"/>
    <w:rsid w:val="09306537"/>
    <w:rsid w:val="09355076"/>
    <w:rsid w:val="09392119"/>
    <w:rsid w:val="093C10DB"/>
    <w:rsid w:val="09402A17"/>
    <w:rsid w:val="09445E95"/>
    <w:rsid w:val="09543B3B"/>
    <w:rsid w:val="09600FBD"/>
    <w:rsid w:val="0972595C"/>
    <w:rsid w:val="09736610"/>
    <w:rsid w:val="098143BC"/>
    <w:rsid w:val="098500F1"/>
    <w:rsid w:val="098A6136"/>
    <w:rsid w:val="0992510E"/>
    <w:rsid w:val="09964FED"/>
    <w:rsid w:val="09BD407A"/>
    <w:rsid w:val="09CF18C6"/>
    <w:rsid w:val="09CF683C"/>
    <w:rsid w:val="09D674B4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DC3"/>
    <w:rsid w:val="0A4E7EF5"/>
    <w:rsid w:val="0A646846"/>
    <w:rsid w:val="0A73086D"/>
    <w:rsid w:val="0A817CBD"/>
    <w:rsid w:val="0A8251CA"/>
    <w:rsid w:val="0A8828AB"/>
    <w:rsid w:val="0A9167A4"/>
    <w:rsid w:val="0A927DC1"/>
    <w:rsid w:val="0A961084"/>
    <w:rsid w:val="0A972266"/>
    <w:rsid w:val="0A9B4F7F"/>
    <w:rsid w:val="0A9C263A"/>
    <w:rsid w:val="0A9E3D3D"/>
    <w:rsid w:val="0AA0278D"/>
    <w:rsid w:val="0AA077E0"/>
    <w:rsid w:val="0AAC5F6C"/>
    <w:rsid w:val="0AC01F88"/>
    <w:rsid w:val="0AC0212C"/>
    <w:rsid w:val="0AD542C1"/>
    <w:rsid w:val="0ADB47C1"/>
    <w:rsid w:val="0ADC3829"/>
    <w:rsid w:val="0ADD5A20"/>
    <w:rsid w:val="0ADF2E0B"/>
    <w:rsid w:val="0AE10FD9"/>
    <w:rsid w:val="0AE17234"/>
    <w:rsid w:val="0AE877B7"/>
    <w:rsid w:val="0AF13898"/>
    <w:rsid w:val="0AFB3228"/>
    <w:rsid w:val="0AFC6C07"/>
    <w:rsid w:val="0B0250FD"/>
    <w:rsid w:val="0B0A4BD1"/>
    <w:rsid w:val="0B0F025C"/>
    <w:rsid w:val="0B1414A5"/>
    <w:rsid w:val="0B144D65"/>
    <w:rsid w:val="0B1A6333"/>
    <w:rsid w:val="0B2713F4"/>
    <w:rsid w:val="0B2A255F"/>
    <w:rsid w:val="0B3034B2"/>
    <w:rsid w:val="0B317072"/>
    <w:rsid w:val="0B3B1BC1"/>
    <w:rsid w:val="0B3D701F"/>
    <w:rsid w:val="0B3E7DD7"/>
    <w:rsid w:val="0B491629"/>
    <w:rsid w:val="0B4D02CB"/>
    <w:rsid w:val="0B561995"/>
    <w:rsid w:val="0B5C2C2A"/>
    <w:rsid w:val="0B665E0A"/>
    <w:rsid w:val="0B847B39"/>
    <w:rsid w:val="0B987E20"/>
    <w:rsid w:val="0B9E71DF"/>
    <w:rsid w:val="0BAD5CC5"/>
    <w:rsid w:val="0BAD5EDC"/>
    <w:rsid w:val="0BAF59B9"/>
    <w:rsid w:val="0BB524B8"/>
    <w:rsid w:val="0BB756DF"/>
    <w:rsid w:val="0BC63DB2"/>
    <w:rsid w:val="0BC65DAC"/>
    <w:rsid w:val="0BCC4043"/>
    <w:rsid w:val="0BCC4B6A"/>
    <w:rsid w:val="0BF53670"/>
    <w:rsid w:val="0C1E494F"/>
    <w:rsid w:val="0C23387A"/>
    <w:rsid w:val="0C30407C"/>
    <w:rsid w:val="0C3427D0"/>
    <w:rsid w:val="0C3C73AB"/>
    <w:rsid w:val="0C43327D"/>
    <w:rsid w:val="0C4426AF"/>
    <w:rsid w:val="0C453647"/>
    <w:rsid w:val="0C4577EC"/>
    <w:rsid w:val="0C473BF1"/>
    <w:rsid w:val="0C4F3B0E"/>
    <w:rsid w:val="0C4F7881"/>
    <w:rsid w:val="0C5C6396"/>
    <w:rsid w:val="0C6108B6"/>
    <w:rsid w:val="0C63431B"/>
    <w:rsid w:val="0C636D50"/>
    <w:rsid w:val="0C650A20"/>
    <w:rsid w:val="0C664AAF"/>
    <w:rsid w:val="0C690EFA"/>
    <w:rsid w:val="0C6E11B8"/>
    <w:rsid w:val="0C723CD1"/>
    <w:rsid w:val="0C8B63A3"/>
    <w:rsid w:val="0CB94808"/>
    <w:rsid w:val="0CC37BC2"/>
    <w:rsid w:val="0CD87ABE"/>
    <w:rsid w:val="0CE26C42"/>
    <w:rsid w:val="0CE632FF"/>
    <w:rsid w:val="0CE76B48"/>
    <w:rsid w:val="0CE96573"/>
    <w:rsid w:val="0CEB5DBE"/>
    <w:rsid w:val="0CFB523A"/>
    <w:rsid w:val="0D194AFD"/>
    <w:rsid w:val="0D1B1E9C"/>
    <w:rsid w:val="0D2E2974"/>
    <w:rsid w:val="0D3B4784"/>
    <w:rsid w:val="0D430D7E"/>
    <w:rsid w:val="0D472465"/>
    <w:rsid w:val="0D4B44A1"/>
    <w:rsid w:val="0D567908"/>
    <w:rsid w:val="0D6811B4"/>
    <w:rsid w:val="0D6E2620"/>
    <w:rsid w:val="0D704E21"/>
    <w:rsid w:val="0D754CA1"/>
    <w:rsid w:val="0D7E51D7"/>
    <w:rsid w:val="0D7F48FE"/>
    <w:rsid w:val="0D883C88"/>
    <w:rsid w:val="0D936E72"/>
    <w:rsid w:val="0D966BF7"/>
    <w:rsid w:val="0DCC3AE8"/>
    <w:rsid w:val="0DCF5D66"/>
    <w:rsid w:val="0DD87842"/>
    <w:rsid w:val="0DDF77A2"/>
    <w:rsid w:val="0DF202E1"/>
    <w:rsid w:val="0DF53CE3"/>
    <w:rsid w:val="0E0961C5"/>
    <w:rsid w:val="0E147898"/>
    <w:rsid w:val="0E2F216B"/>
    <w:rsid w:val="0E3352C6"/>
    <w:rsid w:val="0E3A5EE2"/>
    <w:rsid w:val="0E3F6353"/>
    <w:rsid w:val="0E542F3B"/>
    <w:rsid w:val="0E544EB0"/>
    <w:rsid w:val="0E5C748F"/>
    <w:rsid w:val="0E6271DF"/>
    <w:rsid w:val="0E741040"/>
    <w:rsid w:val="0E81568A"/>
    <w:rsid w:val="0E942250"/>
    <w:rsid w:val="0E963344"/>
    <w:rsid w:val="0E9E6E00"/>
    <w:rsid w:val="0EA40C1C"/>
    <w:rsid w:val="0EB72E4B"/>
    <w:rsid w:val="0ED01897"/>
    <w:rsid w:val="0EEC6F1D"/>
    <w:rsid w:val="0EFA1FF7"/>
    <w:rsid w:val="0F103291"/>
    <w:rsid w:val="0F1D498B"/>
    <w:rsid w:val="0F26682E"/>
    <w:rsid w:val="0F337178"/>
    <w:rsid w:val="0F3B15FC"/>
    <w:rsid w:val="0F41022A"/>
    <w:rsid w:val="0F493C27"/>
    <w:rsid w:val="0F52519A"/>
    <w:rsid w:val="0F56743B"/>
    <w:rsid w:val="0F60682C"/>
    <w:rsid w:val="0F671ACF"/>
    <w:rsid w:val="0F6763D9"/>
    <w:rsid w:val="0F6D71DA"/>
    <w:rsid w:val="0F710C57"/>
    <w:rsid w:val="0F715B2B"/>
    <w:rsid w:val="0F764270"/>
    <w:rsid w:val="0F786E25"/>
    <w:rsid w:val="0F7E3549"/>
    <w:rsid w:val="0F7F273F"/>
    <w:rsid w:val="0F8418ED"/>
    <w:rsid w:val="0F957B47"/>
    <w:rsid w:val="0F98796C"/>
    <w:rsid w:val="0F9C324C"/>
    <w:rsid w:val="0F9F6FA4"/>
    <w:rsid w:val="0FA3718B"/>
    <w:rsid w:val="0FA65D5C"/>
    <w:rsid w:val="0FAD33DA"/>
    <w:rsid w:val="0FBE2A42"/>
    <w:rsid w:val="0FC17CCE"/>
    <w:rsid w:val="0FC424B9"/>
    <w:rsid w:val="0FD70565"/>
    <w:rsid w:val="0FE91099"/>
    <w:rsid w:val="0FEC680C"/>
    <w:rsid w:val="10007AD6"/>
    <w:rsid w:val="101B1E8A"/>
    <w:rsid w:val="101C4A03"/>
    <w:rsid w:val="101D0C86"/>
    <w:rsid w:val="102C59A5"/>
    <w:rsid w:val="10400DD9"/>
    <w:rsid w:val="104A023B"/>
    <w:rsid w:val="10505F3B"/>
    <w:rsid w:val="106D2686"/>
    <w:rsid w:val="107C3E2C"/>
    <w:rsid w:val="107D41AE"/>
    <w:rsid w:val="108C2479"/>
    <w:rsid w:val="10AF123D"/>
    <w:rsid w:val="10B02FF3"/>
    <w:rsid w:val="10C715C5"/>
    <w:rsid w:val="10D335EF"/>
    <w:rsid w:val="10E746EA"/>
    <w:rsid w:val="10E83FE0"/>
    <w:rsid w:val="10EC3168"/>
    <w:rsid w:val="10F52718"/>
    <w:rsid w:val="110A2872"/>
    <w:rsid w:val="11124F2E"/>
    <w:rsid w:val="112F4689"/>
    <w:rsid w:val="113E566B"/>
    <w:rsid w:val="114028DC"/>
    <w:rsid w:val="11453C21"/>
    <w:rsid w:val="114E44C9"/>
    <w:rsid w:val="114F6804"/>
    <w:rsid w:val="11677A34"/>
    <w:rsid w:val="116F1EB0"/>
    <w:rsid w:val="117B1D6A"/>
    <w:rsid w:val="117C2D9D"/>
    <w:rsid w:val="117F159E"/>
    <w:rsid w:val="11821DC9"/>
    <w:rsid w:val="11921373"/>
    <w:rsid w:val="119D7849"/>
    <w:rsid w:val="11A615EE"/>
    <w:rsid w:val="11A658F4"/>
    <w:rsid w:val="11B91A57"/>
    <w:rsid w:val="11BA3FAE"/>
    <w:rsid w:val="11C67B8F"/>
    <w:rsid w:val="11CE730E"/>
    <w:rsid w:val="11D815C4"/>
    <w:rsid w:val="11E57D4F"/>
    <w:rsid w:val="11F92DAB"/>
    <w:rsid w:val="11FC38D5"/>
    <w:rsid w:val="1210682D"/>
    <w:rsid w:val="121F263D"/>
    <w:rsid w:val="123A05DB"/>
    <w:rsid w:val="123C01AB"/>
    <w:rsid w:val="124240B9"/>
    <w:rsid w:val="124D0988"/>
    <w:rsid w:val="124E44B4"/>
    <w:rsid w:val="12680E73"/>
    <w:rsid w:val="12763466"/>
    <w:rsid w:val="127E5AA6"/>
    <w:rsid w:val="128B2749"/>
    <w:rsid w:val="129019B5"/>
    <w:rsid w:val="129811DB"/>
    <w:rsid w:val="129937EE"/>
    <w:rsid w:val="129E6282"/>
    <w:rsid w:val="12A73012"/>
    <w:rsid w:val="12AA6B1F"/>
    <w:rsid w:val="12AB7A32"/>
    <w:rsid w:val="12BB6535"/>
    <w:rsid w:val="12C7312B"/>
    <w:rsid w:val="12D22971"/>
    <w:rsid w:val="12D82786"/>
    <w:rsid w:val="12D85654"/>
    <w:rsid w:val="12DF4A87"/>
    <w:rsid w:val="12EC4C59"/>
    <w:rsid w:val="12EE5106"/>
    <w:rsid w:val="13006D1D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4055F6"/>
    <w:rsid w:val="13452F19"/>
    <w:rsid w:val="1355107F"/>
    <w:rsid w:val="135D4D2E"/>
    <w:rsid w:val="135F7F8D"/>
    <w:rsid w:val="1365668E"/>
    <w:rsid w:val="1366638D"/>
    <w:rsid w:val="13684B63"/>
    <w:rsid w:val="136D76E8"/>
    <w:rsid w:val="137266E0"/>
    <w:rsid w:val="138F6483"/>
    <w:rsid w:val="139D3156"/>
    <w:rsid w:val="13AA5FA1"/>
    <w:rsid w:val="13AC1E6E"/>
    <w:rsid w:val="13C20262"/>
    <w:rsid w:val="13D024B3"/>
    <w:rsid w:val="13D115EF"/>
    <w:rsid w:val="13D86A45"/>
    <w:rsid w:val="13DD445E"/>
    <w:rsid w:val="13DE7C83"/>
    <w:rsid w:val="13E20C66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403F90"/>
    <w:rsid w:val="144108C7"/>
    <w:rsid w:val="144A1703"/>
    <w:rsid w:val="144F2DAC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993CC4"/>
    <w:rsid w:val="14A64151"/>
    <w:rsid w:val="14AC0C32"/>
    <w:rsid w:val="14B602D5"/>
    <w:rsid w:val="14C45576"/>
    <w:rsid w:val="14C76D6C"/>
    <w:rsid w:val="14CE33C4"/>
    <w:rsid w:val="14DA3DA1"/>
    <w:rsid w:val="14E60B42"/>
    <w:rsid w:val="14EA1C4D"/>
    <w:rsid w:val="150222BF"/>
    <w:rsid w:val="15027BE8"/>
    <w:rsid w:val="150F7C33"/>
    <w:rsid w:val="1515004B"/>
    <w:rsid w:val="151B7C99"/>
    <w:rsid w:val="15207BBA"/>
    <w:rsid w:val="152F4E1B"/>
    <w:rsid w:val="154D342A"/>
    <w:rsid w:val="1559587F"/>
    <w:rsid w:val="1574662E"/>
    <w:rsid w:val="15751882"/>
    <w:rsid w:val="1575191B"/>
    <w:rsid w:val="157818C6"/>
    <w:rsid w:val="159F73BB"/>
    <w:rsid w:val="15B03F28"/>
    <w:rsid w:val="15B726C8"/>
    <w:rsid w:val="15E30A80"/>
    <w:rsid w:val="15F32380"/>
    <w:rsid w:val="1608480E"/>
    <w:rsid w:val="16166FB2"/>
    <w:rsid w:val="161C1C58"/>
    <w:rsid w:val="16271E25"/>
    <w:rsid w:val="16272FB9"/>
    <w:rsid w:val="162F7556"/>
    <w:rsid w:val="16413A3A"/>
    <w:rsid w:val="1644500C"/>
    <w:rsid w:val="16461A95"/>
    <w:rsid w:val="1649372C"/>
    <w:rsid w:val="16513CAF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E2FE3"/>
    <w:rsid w:val="16AE3D26"/>
    <w:rsid w:val="16B23908"/>
    <w:rsid w:val="16B4400E"/>
    <w:rsid w:val="16B94F6C"/>
    <w:rsid w:val="16C44262"/>
    <w:rsid w:val="16C71372"/>
    <w:rsid w:val="16C739DF"/>
    <w:rsid w:val="16C86CDB"/>
    <w:rsid w:val="16DD3B26"/>
    <w:rsid w:val="16EB6E00"/>
    <w:rsid w:val="16EE7649"/>
    <w:rsid w:val="16F04615"/>
    <w:rsid w:val="16F57EF8"/>
    <w:rsid w:val="16FD2447"/>
    <w:rsid w:val="1712339A"/>
    <w:rsid w:val="171E63FC"/>
    <w:rsid w:val="1722504D"/>
    <w:rsid w:val="172D0585"/>
    <w:rsid w:val="1738730F"/>
    <w:rsid w:val="17416499"/>
    <w:rsid w:val="17481B81"/>
    <w:rsid w:val="17481E8B"/>
    <w:rsid w:val="174A69B0"/>
    <w:rsid w:val="175007ED"/>
    <w:rsid w:val="176B45C6"/>
    <w:rsid w:val="176C447F"/>
    <w:rsid w:val="17850F99"/>
    <w:rsid w:val="17875303"/>
    <w:rsid w:val="178815C4"/>
    <w:rsid w:val="1793626E"/>
    <w:rsid w:val="17991452"/>
    <w:rsid w:val="17A26A62"/>
    <w:rsid w:val="17A875F5"/>
    <w:rsid w:val="17B5256D"/>
    <w:rsid w:val="17B92501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9B5426"/>
    <w:rsid w:val="18A8582C"/>
    <w:rsid w:val="18B50543"/>
    <w:rsid w:val="18CA40C3"/>
    <w:rsid w:val="18CD7A02"/>
    <w:rsid w:val="19001FFC"/>
    <w:rsid w:val="19011307"/>
    <w:rsid w:val="190E2B4A"/>
    <w:rsid w:val="19256D7A"/>
    <w:rsid w:val="19271EAF"/>
    <w:rsid w:val="193275C2"/>
    <w:rsid w:val="19475715"/>
    <w:rsid w:val="194923E4"/>
    <w:rsid w:val="194D2005"/>
    <w:rsid w:val="1955280B"/>
    <w:rsid w:val="19636033"/>
    <w:rsid w:val="19655A52"/>
    <w:rsid w:val="19663168"/>
    <w:rsid w:val="19680214"/>
    <w:rsid w:val="19754EBD"/>
    <w:rsid w:val="197724BD"/>
    <w:rsid w:val="19786B0A"/>
    <w:rsid w:val="198A41A1"/>
    <w:rsid w:val="199A2059"/>
    <w:rsid w:val="19AE1F4C"/>
    <w:rsid w:val="19B46E10"/>
    <w:rsid w:val="19BF5654"/>
    <w:rsid w:val="19C456C1"/>
    <w:rsid w:val="19F061A1"/>
    <w:rsid w:val="19F53065"/>
    <w:rsid w:val="1A054259"/>
    <w:rsid w:val="1A081816"/>
    <w:rsid w:val="1A0C5680"/>
    <w:rsid w:val="1A165171"/>
    <w:rsid w:val="1A3068A4"/>
    <w:rsid w:val="1A4858FF"/>
    <w:rsid w:val="1A4C698A"/>
    <w:rsid w:val="1A56376A"/>
    <w:rsid w:val="1A5D5219"/>
    <w:rsid w:val="1A5E4B5A"/>
    <w:rsid w:val="1A5F1E7B"/>
    <w:rsid w:val="1A672B1C"/>
    <w:rsid w:val="1A70327A"/>
    <w:rsid w:val="1A8301C0"/>
    <w:rsid w:val="1A872248"/>
    <w:rsid w:val="1A8858AF"/>
    <w:rsid w:val="1A9B2279"/>
    <w:rsid w:val="1A9E6232"/>
    <w:rsid w:val="1AA57BA7"/>
    <w:rsid w:val="1AA74D3D"/>
    <w:rsid w:val="1AAB0204"/>
    <w:rsid w:val="1AB34DB4"/>
    <w:rsid w:val="1AB613FD"/>
    <w:rsid w:val="1ACD09A7"/>
    <w:rsid w:val="1ACF5EB8"/>
    <w:rsid w:val="1AD26086"/>
    <w:rsid w:val="1ADA5FCB"/>
    <w:rsid w:val="1ADD1DDD"/>
    <w:rsid w:val="1ADD5ACE"/>
    <w:rsid w:val="1ADE3305"/>
    <w:rsid w:val="1AE013F8"/>
    <w:rsid w:val="1AE8570C"/>
    <w:rsid w:val="1AFB06A3"/>
    <w:rsid w:val="1B062896"/>
    <w:rsid w:val="1B0F19AE"/>
    <w:rsid w:val="1B2160BB"/>
    <w:rsid w:val="1B252E32"/>
    <w:rsid w:val="1B3637AD"/>
    <w:rsid w:val="1B3E0DB5"/>
    <w:rsid w:val="1B422F24"/>
    <w:rsid w:val="1B454C94"/>
    <w:rsid w:val="1B6C0DF0"/>
    <w:rsid w:val="1B7F6005"/>
    <w:rsid w:val="1B8E7C3C"/>
    <w:rsid w:val="1B9C269A"/>
    <w:rsid w:val="1B9D661F"/>
    <w:rsid w:val="1B9E64C5"/>
    <w:rsid w:val="1B9E6D4C"/>
    <w:rsid w:val="1BBD43BA"/>
    <w:rsid w:val="1BC01115"/>
    <w:rsid w:val="1BC23436"/>
    <w:rsid w:val="1BC44015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9E20BA"/>
    <w:rsid w:val="1CA03243"/>
    <w:rsid w:val="1CAF5DB2"/>
    <w:rsid w:val="1CB40DF1"/>
    <w:rsid w:val="1CB86812"/>
    <w:rsid w:val="1CCC26CA"/>
    <w:rsid w:val="1CD2156B"/>
    <w:rsid w:val="1CD41743"/>
    <w:rsid w:val="1CD44D3D"/>
    <w:rsid w:val="1CE45EF5"/>
    <w:rsid w:val="1CE615C9"/>
    <w:rsid w:val="1D037029"/>
    <w:rsid w:val="1D316190"/>
    <w:rsid w:val="1D3305FF"/>
    <w:rsid w:val="1D395282"/>
    <w:rsid w:val="1D4251BA"/>
    <w:rsid w:val="1D497588"/>
    <w:rsid w:val="1D5F5386"/>
    <w:rsid w:val="1D7072CE"/>
    <w:rsid w:val="1D794A16"/>
    <w:rsid w:val="1D9E30A9"/>
    <w:rsid w:val="1DAB1006"/>
    <w:rsid w:val="1DB33C11"/>
    <w:rsid w:val="1DC20364"/>
    <w:rsid w:val="1DC65562"/>
    <w:rsid w:val="1DC67398"/>
    <w:rsid w:val="1DCA75A5"/>
    <w:rsid w:val="1DE94164"/>
    <w:rsid w:val="1DEE07A0"/>
    <w:rsid w:val="1DEE1B11"/>
    <w:rsid w:val="1E0B2F4A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6C0316"/>
    <w:rsid w:val="1E7E6BFD"/>
    <w:rsid w:val="1E805396"/>
    <w:rsid w:val="1E884F62"/>
    <w:rsid w:val="1E9D6342"/>
    <w:rsid w:val="1E9D6D15"/>
    <w:rsid w:val="1EA77730"/>
    <w:rsid w:val="1EB537F7"/>
    <w:rsid w:val="1EBD1EAD"/>
    <w:rsid w:val="1EC36E9D"/>
    <w:rsid w:val="1ED306FA"/>
    <w:rsid w:val="1EE25FDD"/>
    <w:rsid w:val="1EF5103F"/>
    <w:rsid w:val="1EFF621F"/>
    <w:rsid w:val="1F090F9B"/>
    <w:rsid w:val="1F0A0088"/>
    <w:rsid w:val="1F0E5D6B"/>
    <w:rsid w:val="1F3E662A"/>
    <w:rsid w:val="1F403903"/>
    <w:rsid w:val="1F4E7A30"/>
    <w:rsid w:val="1F4F2219"/>
    <w:rsid w:val="1F57747E"/>
    <w:rsid w:val="1F614D01"/>
    <w:rsid w:val="1F6972C6"/>
    <w:rsid w:val="1F721405"/>
    <w:rsid w:val="1F935819"/>
    <w:rsid w:val="1F991421"/>
    <w:rsid w:val="1FA6556D"/>
    <w:rsid w:val="1FAF2571"/>
    <w:rsid w:val="1FC12129"/>
    <w:rsid w:val="1FC55EDA"/>
    <w:rsid w:val="1FCE593C"/>
    <w:rsid w:val="1FE312AC"/>
    <w:rsid w:val="1FEC5915"/>
    <w:rsid w:val="1FED32EF"/>
    <w:rsid w:val="20045579"/>
    <w:rsid w:val="201872A7"/>
    <w:rsid w:val="201E6D7C"/>
    <w:rsid w:val="20254FEE"/>
    <w:rsid w:val="2041325A"/>
    <w:rsid w:val="20446081"/>
    <w:rsid w:val="204852AD"/>
    <w:rsid w:val="204E6676"/>
    <w:rsid w:val="205A5AA0"/>
    <w:rsid w:val="205E3790"/>
    <w:rsid w:val="20773A28"/>
    <w:rsid w:val="208574F4"/>
    <w:rsid w:val="208C4449"/>
    <w:rsid w:val="208F6BAF"/>
    <w:rsid w:val="2091644A"/>
    <w:rsid w:val="20961FA8"/>
    <w:rsid w:val="20A462BA"/>
    <w:rsid w:val="20AD0591"/>
    <w:rsid w:val="20B76C0B"/>
    <w:rsid w:val="20BF2AAC"/>
    <w:rsid w:val="20C849C7"/>
    <w:rsid w:val="20DF66D2"/>
    <w:rsid w:val="20EC3F2E"/>
    <w:rsid w:val="20EC7C3E"/>
    <w:rsid w:val="20EF7049"/>
    <w:rsid w:val="20F9197D"/>
    <w:rsid w:val="210548E9"/>
    <w:rsid w:val="21124D15"/>
    <w:rsid w:val="21202752"/>
    <w:rsid w:val="213E7119"/>
    <w:rsid w:val="21401C29"/>
    <w:rsid w:val="21530058"/>
    <w:rsid w:val="21531E0A"/>
    <w:rsid w:val="21810744"/>
    <w:rsid w:val="218D6EF5"/>
    <w:rsid w:val="2195668B"/>
    <w:rsid w:val="219F69EC"/>
    <w:rsid w:val="21A130EA"/>
    <w:rsid w:val="21B92AEE"/>
    <w:rsid w:val="21C267BF"/>
    <w:rsid w:val="21CD6BCD"/>
    <w:rsid w:val="21CE6067"/>
    <w:rsid w:val="21CF439A"/>
    <w:rsid w:val="21E663D2"/>
    <w:rsid w:val="21ED0F77"/>
    <w:rsid w:val="21F00127"/>
    <w:rsid w:val="21FF7E64"/>
    <w:rsid w:val="221D2FA3"/>
    <w:rsid w:val="221F76DE"/>
    <w:rsid w:val="2226635F"/>
    <w:rsid w:val="222A1657"/>
    <w:rsid w:val="222D4F0B"/>
    <w:rsid w:val="223D7545"/>
    <w:rsid w:val="22411D14"/>
    <w:rsid w:val="22423BE1"/>
    <w:rsid w:val="22454449"/>
    <w:rsid w:val="22500810"/>
    <w:rsid w:val="226347BD"/>
    <w:rsid w:val="22682935"/>
    <w:rsid w:val="226E2143"/>
    <w:rsid w:val="227C1402"/>
    <w:rsid w:val="228A4698"/>
    <w:rsid w:val="22925971"/>
    <w:rsid w:val="22945167"/>
    <w:rsid w:val="22965D98"/>
    <w:rsid w:val="22997826"/>
    <w:rsid w:val="22A55CD5"/>
    <w:rsid w:val="22C74EE2"/>
    <w:rsid w:val="22C75D6A"/>
    <w:rsid w:val="22CB6237"/>
    <w:rsid w:val="22CD14B5"/>
    <w:rsid w:val="22CE09C6"/>
    <w:rsid w:val="22E02C6E"/>
    <w:rsid w:val="22E04FF4"/>
    <w:rsid w:val="22E1121B"/>
    <w:rsid w:val="22EA4C70"/>
    <w:rsid w:val="22F04068"/>
    <w:rsid w:val="22F40CD5"/>
    <w:rsid w:val="22F75251"/>
    <w:rsid w:val="22F86F75"/>
    <w:rsid w:val="22FB4D32"/>
    <w:rsid w:val="23131055"/>
    <w:rsid w:val="2321753F"/>
    <w:rsid w:val="23265CC9"/>
    <w:rsid w:val="233C6F76"/>
    <w:rsid w:val="234449F5"/>
    <w:rsid w:val="23536618"/>
    <w:rsid w:val="23816932"/>
    <w:rsid w:val="2386223A"/>
    <w:rsid w:val="2397526C"/>
    <w:rsid w:val="239C062C"/>
    <w:rsid w:val="23A9484E"/>
    <w:rsid w:val="23AE2583"/>
    <w:rsid w:val="23B32F98"/>
    <w:rsid w:val="23B84268"/>
    <w:rsid w:val="23D0519E"/>
    <w:rsid w:val="23D17D7B"/>
    <w:rsid w:val="23D36D91"/>
    <w:rsid w:val="23E271C3"/>
    <w:rsid w:val="23E53E24"/>
    <w:rsid w:val="23F70BA5"/>
    <w:rsid w:val="23F93D0D"/>
    <w:rsid w:val="2405417E"/>
    <w:rsid w:val="241B5C62"/>
    <w:rsid w:val="2430005E"/>
    <w:rsid w:val="2457037F"/>
    <w:rsid w:val="2458381E"/>
    <w:rsid w:val="245872F9"/>
    <w:rsid w:val="245943D9"/>
    <w:rsid w:val="245E6B64"/>
    <w:rsid w:val="2463385E"/>
    <w:rsid w:val="24677201"/>
    <w:rsid w:val="24754BC2"/>
    <w:rsid w:val="248348E9"/>
    <w:rsid w:val="24914823"/>
    <w:rsid w:val="24967323"/>
    <w:rsid w:val="249D5FC8"/>
    <w:rsid w:val="24A1538E"/>
    <w:rsid w:val="24B9450F"/>
    <w:rsid w:val="24C604AF"/>
    <w:rsid w:val="24C83F94"/>
    <w:rsid w:val="24F60CDA"/>
    <w:rsid w:val="24F909A1"/>
    <w:rsid w:val="24FE42EB"/>
    <w:rsid w:val="250D450C"/>
    <w:rsid w:val="25113F06"/>
    <w:rsid w:val="25134332"/>
    <w:rsid w:val="25141A5B"/>
    <w:rsid w:val="2521546A"/>
    <w:rsid w:val="252242ED"/>
    <w:rsid w:val="252A2BA6"/>
    <w:rsid w:val="252B49E0"/>
    <w:rsid w:val="2530138B"/>
    <w:rsid w:val="254A35DD"/>
    <w:rsid w:val="25657E8F"/>
    <w:rsid w:val="256C355F"/>
    <w:rsid w:val="25734B61"/>
    <w:rsid w:val="257A1CA9"/>
    <w:rsid w:val="258F6BC4"/>
    <w:rsid w:val="2597510C"/>
    <w:rsid w:val="25975923"/>
    <w:rsid w:val="259A3D0A"/>
    <w:rsid w:val="25A52DE2"/>
    <w:rsid w:val="25A95F3E"/>
    <w:rsid w:val="25B561D7"/>
    <w:rsid w:val="25B81A16"/>
    <w:rsid w:val="25BF6041"/>
    <w:rsid w:val="25C35718"/>
    <w:rsid w:val="25CF0252"/>
    <w:rsid w:val="25CF4199"/>
    <w:rsid w:val="25D0248E"/>
    <w:rsid w:val="25D61C5C"/>
    <w:rsid w:val="25E46793"/>
    <w:rsid w:val="25F81D70"/>
    <w:rsid w:val="25FB5636"/>
    <w:rsid w:val="25FC5CDE"/>
    <w:rsid w:val="25FE58A9"/>
    <w:rsid w:val="26070462"/>
    <w:rsid w:val="260D2C45"/>
    <w:rsid w:val="261C60DD"/>
    <w:rsid w:val="26395C92"/>
    <w:rsid w:val="26465DA0"/>
    <w:rsid w:val="265A5249"/>
    <w:rsid w:val="266237C3"/>
    <w:rsid w:val="267550B9"/>
    <w:rsid w:val="26C472EC"/>
    <w:rsid w:val="26EA29FF"/>
    <w:rsid w:val="26EC491A"/>
    <w:rsid w:val="26ED73E1"/>
    <w:rsid w:val="26F503CD"/>
    <w:rsid w:val="27036506"/>
    <w:rsid w:val="270366A6"/>
    <w:rsid w:val="27047832"/>
    <w:rsid w:val="2706037D"/>
    <w:rsid w:val="270D152E"/>
    <w:rsid w:val="27204B5D"/>
    <w:rsid w:val="272F31A0"/>
    <w:rsid w:val="27304BEE"/>
    <w:rsid w:val="27310CAC"/>
    <w:rsid w:val="27342901"/>
    <w:rsid w:val="2736567E"/>
    <w:rsid w:val="273D2762"/>
    <w:rsid w:val="27470B72"/>
    <w:rsid w:val="27525E32"/>
    <w:rsid w:val="27604751"/>
    <w:rsid w:val="2763018E"/>
    <w:rsid w:val="2778582E"/>
    <w:rsid w:val="277D0F14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8027A71"/>
    <w:rsid w:val="28104334"/>
    <w:rsid w:val="281F4F67"/>
    <w:rsid w:val="28307E13"/>
    <w:rsid w:val="283744B4"/>
    <w:rsid w:val="283C3D64"/>
    <w:rsid w:val="28485D62"/>
    <w:rsid w:val="285560D7"/>
    <w:rsid w:val="2866258A"/>
    <w:rsid w:val="286E74F1"/>
    <w:rsid w:val="28760CA0"/>
    <w:rsid w:val="287B218C"/>
    <w:rsid w:val="28835EEC"/>
    <w:rsid w:val="288A05DD"/>
    <w:rsid w:val="28937D89"/>
    <w:rsid w:val="289B0550"/>
    <w:rsid w:val="28AF49EA"/>
    <w:rsid w:val="28BD3F79"/>
    <w:rsid w:val="28C96C14"/>
    <w:rsid w:val="28DC6E85"/>
    <w:rsid w:val="28E138E3"/>
    <w:rsid w:val="28E74216"/>
    <w:rsid w:val="28E87EE4"/>
    <w:rsid w:val="28F44FDC"/>
    <w:rsid w:val="2903396A"/>
    <w:rsid w:val="292E15E4"/>
    <w:rsid w:val="294E05B8"/>
    <w:rsid w:val="294E766A"/>
    <w:rsid w:val="2952590A"/>
    <w:rsid w:val="297161D3"/>
    <w:rsid w:val="2978319A"/>
    <w:rsid w:val="29886D49"/>
    <w:rsid w:val="29897A2F"/>
    <w:rsid w:val="298F465E"/>
    <w:rsid w:val="29A02DFF"/>
    <w:rsid w:val="29A3014B"/>
    <w:rsid w:val="29A74CBD"/>
    <w:rsid w:val="29A80BF5"/>
    <w:rsid w:val="29AD7662"/>
    <w:rsid w:val="29B01C34"/>
    <w:rsid w:val="29B16357"/>
    <w:rsid w:val="29BA0D88"/>
    <w:rsid w:val="29BB3E72"/>
    <w:rsid w:val="29BC45CC"/>
    <w:rsid w:val="29BF4530"/>
    <w:rsid w:val="29CF32B2"/>
    <w:rsid w:val="29DE15A2"/>
    <w:rsid w:val="29E15A5C"/>
    <w:rsid w:val="29EC475A"/>
    <w:rsid w:val="29EF3680"/>
    <w:rsid w:val="29EF424E"/>
    <w:rsid w:val="29FA7F26"/>
    <w:rsid w:val="2A166823"/>
    <w:rsid w:val="2A1D0103"/>
    <w:rsid w:val="2A1E7FFA"/>
    <w:rsid w:val="2A2B7950"/>
    <w:rsid w:val="2A35650F"/>
    <w:rsid w:val="2A3A19B2"/>
    <w:rsid w:val="2A405845"/>
    <w:rsid w:val="2A4562D4"/>
    <w:rsid w:val="2A4D593F"/>
    <w:rsid w:val="2A572A57"/>
    <w:rsid w:val="2A6E31F8"/>
    <w:rsid w:val="2A87174E"/>
    <w:rsid w:val="2A8A2F9C"/>
    <w:rsid w:val="2A8E766A"/>
    <w:rsid w:val="2A9159EA"/>
    <w:rsid w:val="2AAC5A06"/>
    <w:rsid w:val="2ABB3D6F"/>
    <w:rsid w:val="2AC70B30"/>
    <w:rsid w:val="2ACC2AAF"/>
    <w:rsid w:val="2AD74744"/>
    <w:rsid w:val="2AD91AC2"/>
    <w:rsid w:val="2AE57C95"/>
    <w:rsid w:val="2AEC12EB"/>
    <w:rsid w:val="2AF35C8B"/>
    <w:rsid w:val="2B0C0EEE"/>
    <w:rsid w:val="2B132265"/>
    <w:rsid w:val="2B1A4989"/>
    <w:rsid w:val="2B214776"/>
    <w:rsid w:val="2B2843BE"/>
    <w:rsid w:val="2B313FC1"/>
    <w:rsid w:val="2B347C14"/>
    <w:rsid w:val="2B39348E"/>
    <w:rsid w:val="2B437285"/>
    <w:rsid w:val="2B494377"/>
    <w:rsid w:val="2B4C1877"/>
    <w:rsid w:val="2B4D695C"/>
    <w:rsid w:val="2B514803"/>
    <w:rsid w:val="2B5945FD"/>
    <w:rsid w:val="2B637D4B"/>
    <w:rsid w:val="2B6B1684"/>
    <w:rsid w:val="2B7B70BF"/>
    <w:rsid w:val="2B853AF3"/>
    <w:rsid w:val="2B8B422C"/>
    <w:rsid w:val="2BA07D38"/>
    <w:rsid w:val="2BC40957"/>
    <w:rsid w:val="2BCB5DAA"/>
    <w:rsid w:val="2BD65380"/>
    <w:rsid w:val="2BE725D0"/>
    <w:rsid w:val="2BF369B9"/>
    <w:rsid w:val="2BF9654E"/>
    <w:rsid w:val="2BFC0A4A"/>
    <w:rsid w:val="2C094904"/>
    <w:rsid w:val="2C0D585A"/>
    <w:rsid w:val="2C0E55A1"/>
    <w:rsid w:val="2C302151"/>
    <w:rsid w:val="2C3A7BF6"/>
    <w:rsid w:val="2C425BCE"/>
    <w:rsid w:val="2C44676A"/>
    <w:rsid w:val="2C495C38"/>
    <w:rsid w:val="2C4A080C"/>
    <w:rsid w:val="2C54533B"/>
    <w:rsid w:val="2C591378"/>
    <w:rsid w:val="2C622013"/>
    <w:rsid w:val="2C797A76"/>
    <w:rsid w:val="2C8F4862"/>
    <w:rsid w:val="2C9E5AC8"/>
    <w:rsid w:val="2CA2721B"/>
    <w:rsid w:val="2CAC6D87"/>
    <w:rsid w:val="2CB600FC"/>
    <w:rsid w:val="2CD22567"/>
    <w:rsid w:val="2CE8526F"/>
    <w:rsid w:val="2CF85226"/>
    <w:rsid w:val="2D026315"/>
    <w:rsid w:val="2D0764BD"/>
    <w:rsid w:val="2D0B3169"/>
    <w:rsid w:val="2D0D4219"/>
    <w:rsid w:val="2D0F69CE"/>
    <w:rsid w:val="2D11256E"/>
    <w:rsid w:val="2D1B0C63"/>
    <w:rsid w:val="2D274320"/>
    <w:rsid w:val="2D2D2DE2"/>
    <w:rsid w:val="2D324CCC"/>
    <w:rsid w:val="2D340E86"/>
    <w:rsid w:val="2D376469"/>
    <w:rsid w:val="2D395427"/>
    <w:rsid w:val="2D3D0E02"/>
    <w:rsid w:val="2D5436FA"/>
    <w:rsid w:val="2D571097"/>
    <w:rsid w:val="2D62469E"/>
    <w:rsid w:val="2D6B40A9"/>
    <w:rsid w:val="2D8A3FA2"/>
    <w:rsid w:val="2D9767DC"/>
    <w:rsid w:val="2D980DDC"/>
    <w:rsid w:val="2D987372"/>
    <w:rsid w:val="2DC66A91"/>
    <w:rsid w:val="2DC92AA1"/>
    <w:rsid w:val="2DCE5F69"/>
    <w:rsid w:val="2DDD4F0A"/>
    <w:rsid w:val="2E09238B"/>
    <w:rsid w:val="2E34792A"/>
    <w:rsid w:val="2E404387"/>
    <w:rsid w:val="2E437E73"/>
    <w:rsid w:val="2E5034DC"/>
    <w:rsid w:val="2E561405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066DC7"/>
    <w:rsid w:val="2F1106A1"/>
    <w:rsid w:val="2F1251F2"/>
    <w:rsid w:val="2F1351A3"/>
    <w:rsid w:val="2F2D445E"/>
    <w:rsid w:val="2F4A33B6"/>
    <w:rsid w:val="2F4F6FBB"/>
    <w:rsid w:val="2F6142ED"/>
    <w:rsid w:val="2F664E2B"/>
    <w:rsid w:val="2F6C7BE3"/>
    <w:rsid w:val="2F734C81"/>
    <w:rsid w:val="2F783485"/>
    <w:rsid w:val="2F7F5C0B"/>
    <w:rsid w:val="2F861456"/>
    <w:rsid w:val="2FA6492D"/>
    <w:rsid w:val="2FBA155A"/>
    <w:rsid w:val="2FC86676"/>
    <w:rsid w:val="2FD17A1B"/>
    <w:rsid w:val="2FD71CA4"/>
    <w:rsid w:val="2FDC4A8D"/>
    <w:rsid w:val="2FF93066"/>
    <w:rsid w:val="301742B2"/>
    <w:rsid w:val="301A1509"/>
    <w:rsid w:val="301A71CE"/>
    <w:rsid w:val="301E049B"/>
    <w:rsid w:val="302A4BE6"/>
    <w:rsid w:val="304478EC"/>
    <w:rsid w:val="30515C8E"/>
    <w:rsid w:val="305F6197"/>
    <w:rsid w:val="307B7331"/>
    <w:rsid w:val="30926F91"/>
    <w:rsid w:val="30962F3E"/>
    <w:rsid w:val="30AA2585"/>
    <w:rsid w:val="30B629D4"/>
    <w:rsid w:val="30C16A19"/>
    <w:rsid w:val="30CB5800"/>
    <w:rsid w:val="30D32236"/>
    <w:rsid w:val="30E43E12"/>
    <w:rsid w:val="30FA7530"/>
    <w:rsid w:val="30FB1019"/>
    <w:rsid w:val="30FF2795"/>
    <w:rsid w:val="310375CD"/>
    <w:rsid w:val="310E6387"/>
    <w:rsid w:val="311611B3"/>
    <w:rsid w:val="313C313D"/>
    <w:rsid w:val="313F6DC6"/>
    <w:rsid w:val="314E236F"/>
    <w:rsid w:val="315E0B07"/>
    <w:rsid w:val="315E6501"/>
    <w:rsid w:val="31605FF9"/>
    <w:rsid w:val="31621F46"/>
    <w:rsid w:val="316E7CA0"/>
    <w:rsid w:val="317135B8"/>
    <w:rsid w:val="317206BF"/>
    <w:rsid w:val="317932EA"/>
    <w:rsid w:val="317E5000"/>
    <w:rsid w:val="31875BB4"/>
    <w:rsid w:val="318D7636"/>
    <w:rsid w:val="31B718F2"/>
    <w:rsid w:val="31C81F5C"/>
    <w:rsid w:val="31D20051"/>
    <w:rsid w:val="31DC12DE"/>
    <w:rsid w:val="31EF7EE8"/>
    <w:rsid w:val="3201404F"/>
    <w:rsid w:val="320901F5"/>
    <w:rsid w:val="320B7CCB"/>
    <w:rsid w:val="32105DE8"/>
    <w:rsid w:val="323104D7"/>
    <w:rsid w:val="3235187E"/>
    <w:rsid w:val="3237186B"/>
    <w:rsid w:val="323B6798"/>
    <w:rsid w:val="32537B57"/>
    <w:rsid w:val="325779E7"/>
    <w:rsid w:val="325B7972"/>
    <w:rsid w:val="325D3C34"/>
    <w:rsid w:val="325F618E"/>
    <w:rsid w:val="32757E99"/>
    <w:rsid w:val="327D43E5"/>
    <w:rsid w:val="328F5534"/>
    <w:rsid w:val="3295002D"/>
    <w:rsid w:val="329A6ACE"/>
    <w:rsid w:val="32A145CA"/>
    <w:rsid w:val="32A230DB"/>
    <w:rsid w:val="32CF7907"/>
    <w:rsid w:val="32DF351E"/>
    <w:rsid w:val="32E01316"/>
    <w:rsid w:val="32E84967"/>
    <w:rsid w:val="32EA6452"/>
    <w:rsid w:val="32EE5E41"/>
    <w:rsid w:val="32F40F87"/>
    <w:rsid w:val="32F66F94"/>
    <w:rsid w:val="32FD7C76"/>
    <w:rsid w:val="330C22FC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912F12"/>
    <w:rsid w:val="33A47053"/>
    <w:rsid w:val="33BC7767"/>
    <w:rsid w:val="33BF4199"/>
    <w:rsid w:val="33CD6498"/>
    <w:rsid w:val="33D7554F"/>
    <w:rsid w:val="33FE62E7"/>
    <w:rsid w:val="33FE6B02"/>
    <w:rsid w:val="34080399"/>
    <w:rsid w:val="340D25F6"/>
    <w:rsid w:val="342444E7"/>
    <w:rsid w:val="3429226D"/>
    <w:rsid w:val="342B76C7"/>
    <w:rsid w:val="343A1527"/>
    <w:rsid w:val="343A4E00"/>
    <w:rsid w:val="34447898"/>
    <w:rsid w:val="344E62FA"/>
    <w:rsid w:val="3465504B"/>
    <w:rsid w:val="34695AC8"/>
    <w:rsid w:val="3472234D"/>
    <w:rsid w:val="347D500F"/>
    <w:rsid w:val="34830157"/>
    <w:rsid w:val="34872D27"/>
    <w:rsid w:val="348E58C4"/>
    <w:rsid w:val="349164BD"/>
    <w:rsid w:val="3499657C"/>
    <w:rsid w:val="34A2301A"/>
    <w:rsid w:val="34BD02AE"/>
    <w:rsid w:val="34C261C3"/>
    <w:rsid w:val="34C57B7C"/>
    <w:rsid w:val="34DA26A8"/>
    <w:rsid w:val="34E3504D"/>
    <w:rsid w:val="34E75EA5"/>
    <w:rsid w:val="34E960F1"/>
    <w:rsid w:val="350B42D5"/>
    <w:rsid w:val="350F6258"/>
    <w:rsid w:val="351A603C"/>
    <w:rsid w:val="352821F6"/>
    <w:rsid w:val="352C5465"/>
    <w:rsid w:val="3533698A"/>
    <w:rsid w:val="3537231F"/>
    <w:rsid w:val="35387F19"/>
    <w:rsid w:val="3539550B"/>
    <w:rsid w:val="356678B4"/>
    <w:rsid w:val="356836AE"/>
    <w:rsid w:val="3573649F"/>
    <w:rsid w:val="357E4B0A"/>
    <w:rsid w:val="35866D7F"/>
    <w:rsid w:val="358F6BDF"/>
    <w:rsid w:val="359C1FE3"/>
    <w:rsid w:val="35C06D50"/>
    <w:rsid w:val="35C86E40"/>
    <w:rsid w:val="35CD6F14"/>
    <w:rsid w:val="35D24294"/>
    <w:rsid w:val="35D71152"/>
    <w:rsid w:val="35FF6F3C"/>
    <w:rsid w:val="36075F27"/>
    <w:rsid w:val="36121506"/>
    <w:rsid w:val="361D7A43"/>
    <w:rsid w:val="361E658D"/>
    <w:rsid w:val="361F3323"/>
    <w:rsid w:val="362A5CE6"/>
    <w:rsid w:val="362B2467"/>
    <w:rsid w:val="362E422A"/>
    <w:rsid w:val="36402EFA"/>
    <w:rsid w:val="36496A51"/>
    <w:rsid w:val="365623F6"/>
    <w:rsid w:val="368230C6"/>
    <w:rsid w:val="36843A03"/>
    <w:rsid w:val="36874D06"/>
    <w:rsid w:val="368F7E4F"/>
    <w:rsid w:val="3697674E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16EBD"/>
    <w:rsid w:val="370421FF"/>
    <w:rsid w:val="3708597F"/>
    <w:rsid w:val="3709624C"/>
    <w:rsid w:val="37096815"/>
    <w:rsid w:val="370F7060"/>
    <w:rsid w:val="37134801"/>
    <w:rsid w:val="37173233"/>
    <w:rsid w:val="371C3203"/>
    <w:rsid w:val="371C344E"/>
    <w:rsid w:val="37226558"/>
    <w:rsid w:val="3734159D"/>
    <w:rsid w:val="37382526"/>
    <w:rsid w:val="373B4C89"/>
    <w:rsid w:val="37503E6C"/>
    <w:rsid w:val="37575D90"/>
    <w:rsid w:val="3758590A"/>
    <w:rsid w:val="375E77B2"/>
    <w:rsid w:val="37602E60"/>
    <w:rsid w:val="3772071D"/>
    <w:rsid w:val="37790E36"/>
    <w:rsid w:val="377B528D"/>
    <w:rsid w:val="378229A7"/>
    <w:rsid w:val="3784394E"/>
    <w:rsid w:val="3788389E"/>
    <w:rsid w:val="37984574"/>
    <w:rsid w:val="37987437"/>
    <w:rsid w:val="379F33FC"/>
    <w:rsid w:val="37A432E4"/>
    <w:rsid w:val="37A86196"/>
    <w:rsid w:val="37C9263F"/>
    <w:rsid w:val="37C94031"/>
    <w:rsid w:val="37CA042E"/>
    <w:rsid w:val="37CB7342"/>
    <w:rsid w:val="37D44549"/>
    <w:rsid w:val="37D77B09"/>
    <w:rsid w:val="37D97EDE"/>
    <w:rsid w:val="37E76E34"/>
    <w:rsid w:val="380632B2"/>
    <w:rsid w:val="38093193"/>
    <w:rsid w:val="380D02B1"/>
    <w:rsid w:val="382B1BDF"/>
    <w:rsid w:val="382E392C"/>
    <w:rsid w:val="38342E90"/>
    <w:rsid w:val="38344C27"/>
    <w:rsid w:val="384B7332"/>
    <w:rsid w:val="385056AF"/>
    <w:rsid w:val="386A7142"/>
    <w:rsid w:val="38706DCB"/>
    <w:rsid w:val="38742453"/>
    <w:rsid w:val="3888083C"/>
    <w:rsid w:val="388E5848"/>
    <w:rsid w:val="38A341A7"/>
    <w:rsid w:val="38BD31EE"/>
    <w:rsid w:val="38CB3BDF"/>
    <w:rsid w:val="38D33D29"/>
    <w:rsid w:val="38D41CCF"/>
    <w:rsid w:val="38D426BB"/>
    <w:rsid w:val="38DE3DD4"/>
    <w:rsid w:val="38E40A5B"/>
    <w:rsid w:val="38E54667"/>
    <w:rsid w:val="38F16A28"/>
    <w:rsid w:val="38F26256"/>
    <w:rsid w:val="38F66065"/>
    <w:rsid w:val="390B3B09"/>
    <w:rsid w:val="391A3359"/>
    <w:rsid w:val="39285D57"/>
    <w:rsid w:val="393E4F98"/>
    <w:rsid w:val="394B6470"/>
    <w:rsid w:val="395C6EA8"/>
    <w:rsid w:val="39872512"/>
    <w:rsid w:val="39A602F9"/>
    <w:rsid w:val="39BD45C8"/>
    <w:rsid w:val="39C2316A"/>
    <w:rsid w:val="39D149CF"/>
    <w:rsid w:val="39E67B42"/>
    <w:rsid w:val="39F36281"/>
    <w:rsid w:val="39FD376D"/>
    <w:rsid w:val="39FD6C9C"/>
    <w:rsid w:val="3A0224B9"/>
    <w:rsid w:val="3A160BFA"/>
    <w:rsid w:val="3A16728B"/>
    <w:rsid w:val="3A16794C"/>
    <w:rsid w:val="3A1F6809"/>
    <w:rsid w:val="3A226969"/>
    <w:rsid w:val="3A2F5B37"/>
    <w:rsid w:val="3A3F47CE"/>
    <w:rsid w:val="3A4E1C5D"/>
    <w:rsid w:val="3A523735"/>
    <w:rsid w:val="3A557AE4"/>
    <w:rsid w:val="3A6B0F84"/>
    <w:rsid w:val="3A727435"/>
    <w:rsid w:val="3A774B85"/>
    <w:rsid w:val="3A813EA6"/>
    <w:rsid w:val="3A94055A"/>
    <w:rsid w:val="3AB00167"/>
    <w:rsid w:val="3AC17E3A"/>
    <w:rsid w:val="3AC83BA3"/>
    <w:rsid w:val="3ACB5746"/>
    <w:rsid w:val="3ACE209E"/>
    <w:rsid w:val="3ADD2B05"/>
    <w:rsid w:val="3AE417E3"/>
    <w:rsid w:val="3AE440AF"/>
    <w:rsid w:val="3AE87FDC"/>
    <w:rsid w:val="3AF64D42"/>
    <w:rsid w:val="3AF7667E"/>
    <w:rsid w:val="3B113F51"/>
    <w:rsid w:val="3B192990"/>
    <w:rsid w:val="3B2D3716"/>
    <w:rsid w:val="3B307112"/>
    <w:rsid w:val="3B3D3DA2"/>
    <w:rsid w:val="3B3E5BDD"/>
    <w:rsid w:val="3B4874B3"/>
    <w:rsid w:val="3B4C1ED5"/>
    <w:rsid w:val="3B5A2A22"/>
    <w:rsid w:val="3B6304B4"/>
    <w:rsid w:val="3B64037A"/>
    <w:rsid w:val="3B707794"/>
    <w:rsid w:val="3B7804A3"/>
    <w:rsid w:val="3B8E2153"/>
    <w:rsid w:val="3B8F7BBA"/>
    <w:rsid w:val="3B9B2072"/>
    <w:rsid w:val="3BA03B83"/>
    <w:rsid w:val="3BA97759"/>
    <w:rsid w:val="3BB16FA6"/>
    <w:rsid w:val="3BB20883"/>
    <w:rsid w:val="3BC34E75"/>
    <w:rsid w:val="3BCB270F"/>
    <w:rsid w:val="3BD96AA6"/>
    <w:rsid w:val="3BDD372D"/>
    <w:rsid w:val="3BE54857"/>
    <w:rsid w:val="3BED002E"/>
    <w:rsid w:val="3C0429BF"/>
    <w:rsid w:val="3C160985"/>
    <w:rsid w:val="3C1725EC"/>
    <w:rsid w:val="3C1A201A"/>
    <w:rsid w:val="3C1F39BA"/>
    <w:rsid w:val="3C214BE5"/>
    <w:rsid w:val="3C276807"/>
    <w:rsid w:val="3C2B08B5"/>
    <w:rsid w:val="3C371D4B"/>
    <w:rsid w:val="3C3B4B9D"/>
    <w:rsid w:val="3C413C82"/>
    <w:rsid w:val="3C471C36"/>
    <w:rsid w:val="3C4B0140"/>
    <w:rsid w:val="3C4D66ED"/>
    <w:rsid w:val="3C5A6B66"/>
    <w:rsid w:val="3C734413"/>
    <w:rsid w:val="3C756556"/>
    <w:rsid w:val="3C912299"/>
    <w:rsid w:val="3C982C18"/>
    <w:rsid w:val="3C9A1760"/>
    <w:rsid w:val="3CA734F8"/>
    <w:rsid w:val="3CA95F71"/>
    <w:rsid w:val="3CAA1DAC"/>
    <w:rsid w:val="3CB33ABD"/>
    <w:rsid w:val="3CB964D6"/>
    <w:rsid w:val="3CC16893"/>
    <w:rsid w:val="3CC74223"/>
    <w:rsid w:val="3CC828D0"/>
    <w:rsid w:val="3CC9091D"/>
    <w:rsid w:val="3CCF003D"/>
    <w:rsid w:val="3CD923E5"/>
    <w:rsid w:val="3CDB5F96"/>
    <w:rsid w:val="3CE23F49"/>
    <w:rsid w:val="3CEC39B8"/>
    <w:rsid w:val="3CF720E3"/>
    <w:rsid w:val="3CF72D6A"/>
    <w:rsid w:val="3CF86D06"/>
    <w:rsid w:val="3D00620E"/>
    <w:rsid w:val="3D035226"/>
    <w:rsid w:val="3D06503B"/>
    <w:rsid w:val="3D2F7199"/>
    <w:rsid w:val="3D316CDB"/>
    <w:rsid w:val="3D362C4E"/>
    <w:rsid w:val="3D3D6BBD"/>
    <w:rsid w:val="3D450F8C"/>
    <w:rsid w:val="3D47711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8D70E4"/>
    <w:rsid w:val="3D94235D"/>
    <w:rsid w:val="3D9461E1"/>
    <w:rsid w:val="3DB34E86"/>
    <w:rsid w:val="3DC435AF"/>
    <w:rsid w:val="3DED0F96"/>
    <w:rsid w:val="3DF45DA6"/>
    <w:rsid w:val="3DF95812"/>
    <w:rsid w:val="3DFE6693"/>
    <w:rsid w:val="3E1D4B24"/>
    <w:rsid w:val="3E3A04FA"/>
    <w:rsid w:val="3E3D6B96"/>
    <w:rsid w:val="3E441C7D"/>
    <w:rsid w:val="3E490256"/>
    <w:rsid w:val="3E4C2EC5"/>
    <w:rsid w:val="3E55739E"/>
    <w:rsid w:val="3E6C43C8"/>
    <w:rsid w:val="3E8227F0"/>
    <w:rsid w:val="3E8E31A3"/>
    <w:rsid w:val="3E9359C1"/>
    <w:rsid w:val="3E937F82"/>
    <w:rsid w:val="3E9B4B40"/>
    <w:rsid w:val="3EA52E07"/>
    <w:rsid w:val="3EB16D08"/>
    <w:rsid w:val="3EB71AC8"/>
    <w:rsid w:val="3EC85E34"/>
    <w:rsid w:val="3ECF2AAC"/>
    <w:rsid w:val="3ED0424C"/>
    <w:rsid w:val="3ED07B7E"/>
    <w:rsid w:val="3EE24508"/>
    <w:rsid w:val="3EF31E7F"/>
    <w:rsid w:val="3EF36DF0"/>
    <w:rsid w:val="3F027477"/>
    <w:rsid w:val="3F035EE1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43908"/>
    <w:rsid w:val="3F6B75A6"/>
    <w:rsid w:val="3F7B1841"/>
    <w:rsid w:val="3F884CAB"/>
    <w:rsid w:val="3F8C0A49"/>
    <w:rsid w:val="3F8E7DCD"/>
    <w:rsid w:val="3F913853"/>
    <w:rsid w:val="3F9660C3"/>
    <w:rsid w:val="3F9724DD"/>
    <w:rsid w:val="3F9C79E3"/>
    <w:rsid w:val="3F9E6116"/>
    <w:rsid w:val="3FA827ED"/>
    <w:rsid w:val="3FA9659E"/>
    <w:rsid w:val="3FB05AFD"/>
    <w:rsid w:val="3FB45C58"/>
    <w:rsid w:val="3FC36557"/>
    <w:rsid w:val="3FC956FF"/>
    <w:rsid w:val="3FD13F50"/>
    <w:rsid w:val="3FDC5F31"/>
    <w:rsid w:val="3FE04625"/>
    <w:rsid w:val="3FE86CE8"/>
    <w:rsid w:val="3FFB0F66"/>
    <w:rsid w:val="400344F7"/>
    <w:rsid w:val="400D753C"/>
    <w:rsid w:val="401371DE"/>
    <w:rsid w:val="40146E6B"/>
    <w:rsid w:val="401D0053"/>
    <w:rsid w:val="401E2C4D"/>
    <w:rsid w:val="403052F1"/>
    <w:rsid w:val="40330D29"/>
    <w:rsid w:val="404179F1"/>
    <w:rsid w:val="404469FD"/>
    <w:rsid w:val="404A2717"/>
    <w:rsid w:val="404E779F"/>
    <w:rsid w:val="4059090D"/>
    <w:rsid w:val="405E175F"/>
    <w:rsid w:val="4065170A"/>
    <w:rsid w:val="406E5CAB"/>
    <w:rsid w:val="40713C35"/>
    <w:rsid w:val="408376F8"/>
    <w:rsid w:val="40951213"/>
    <w:rsid w:val="40A25054"/>
    <w:rsid w:val="40A325E0"/>
    <w:rsid w:val="40B01F3F"/>
    <w:rsid w:val="40B7228C"/>
    <w:rsid w:val="40BD0DA1"/>
    <w:rsid w:val="40EB6E63"/>
    <w:rsid w:val="40EC7D18"/>
    <w:rsid w:val="40ED11A0"/>
    <w:rsid w:val="40F325E3"/>
    <w:rsid w:val="40FD1BF0"/>
    <w:rsid w:val="41060CCF"/>
    <w:rsid w:val="41096BC0"/>
    <w:rsid w:val="410A75B6"/>
    <w:rsid w:val="410B452A"/>
    <w:rsid w:val="41146D26"/>
    <w:rsid w:val="413353F1"/>
    <w:rsid w:val="41362838"/>
    <w:rsid w:val="4138024F"/>
    <w:rsid w:val="41513BC9"/>
    <w:rsid w:val="41735B7F"/>
    <w:rsid w:val="418E1593"/>
    <w:rsid w:val="419E60D3"/>
    <w:rsid w:val="41A339F5"/>
    <w:rsid w:val="41A36C7E"/>
    <w:rsid w:val="41C93F6C"/>
    <w:rsid w:val="41D75714"/>
    <w:rsid w:val="41DD3BC3"/>
    <w:rsid w:val="41E129C8"/>
    <w:rsid w:val="41EE2F03"/>
    <w:rsid w:val="41F466FD"/>
    <w:rsid w:val="42002BC7"/>
    <w:rsid w:val="42026B03"/>
    <w:rsid w:val="420D197F"/>
    <w:rsid w:val="42187EBE"/>
    <w:rsid w:val="42201DD7"/>
    <w:rsid w:val="42273D8C"/>
    <w:rsid w:val="4227435A"/>
    <w:rsid w:val="423F4A57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BF4A4C"/>
    <w:rsid w:val="42C30254"/>
    <w:rsid w:val="42C42A08"/>
    <w:rsid w:val="42D064B1"/>
    <w:rsid w:val="42D41F6D"/>
    <w:rsid w:val="42DE48A3"/>
    <w:rsid w:val="42E16058"/>
    <w:rsid w:val="42F17BF5"/>
    <w:rsid w:val="42F37BF1"/>
    <w:rsid w:val="42F87EC9"/>
    <w:rsid w:val="42FA45BF"/>
    <w:rsid w:val="42FC50CD"/>
    <w:rsid w:val="42FE5830"/>
    <w:rsid w:val="430E7E66"/>
    <w:rsid w:val="4332317A"/>
    <w:rsid w:val="433246A0"/>
    <w:rsid w:val="433F6B54"/>
    <w:rsid w:val="4346543A"/>
    <w:rsid w:val="434B212E"/>
    <w:rsid w:val="43511CBC"/>
    <w:rsid w:val="43533E29"/>
    <w:rsid w:val="435B1259"/>
    <w:rsid w:val="436263D5"/>
    <w:rsid w:val="437556C4"/>
    <w:rsid w:val="437951EC"/>
    <w:rsid w:val="43874CD4"/>
    <w:rsid w:val="438D0430"/>
    <w:rsid w:val="439B699F"/>
    <w:rsid w:val="439D3E18"/>
    <w:rsid w:val="43AF2D32"/>
    <w:rsid w:val="43B76E4F"/>
    <w:rsid w:val="43CF0206"/>
    <w:rsid w:val="43D85D6D"/>
    <w:rsid w:val="43E84AC6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8427AF"/>
    <w:rsid w:val="44957F46"/>
    <w:rsid w:val="44994CF5"/>
    <w:rsid w:val="44B36720"/>
    <w:rsid w:val="44B463D5"/>
    <w:rsid w:val="44DC46EB"/>
    <w:rsid w:val="44EA6491"/>
    <w:rsid w:val="44F03F8F"/>
    <w:rsid w:val="44F14ECF"/>
    <w:rsid w:val="45275172"/>
    <w:rsid w:val="452E1316"/>
    <w:rsid w:val="45332511"/>
    <w:rsid w:val="45370B65"/>
    <w:rsid w:val="453F44DA"/>
    <w:rsid w:val="45412C46"/>
    <w:rsid w:val="45466C3F"/>
    <w:rsid w:val="45514AD5"/>
    <w:rsid w:val="4552412E"/>
    <w:rsid w:val="455908C0"/>
    <w:rsid w:val="456278FD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72AA"/>
    <w:rsid w:val="45C661BC"/>
    <w:rsid w:val="45CA082F"/>
    <w:rsid w:val="45CD2126"/>
    <w:rsid w:val="45CF358A"/>
    <w:rsid w:val="45D35B85"/>
    <w:rsid w:val="45DD738A"/>
    <w:rsid w:val="45DE3F69"/>
    <w:rsid w:val="45E372CD"/>
    <w:rsid w:val="45E74FB4"/>
    <w:rsid w:val="45FB2D6A"/>
    <w:rsid w:val="460C5979"/>
    <w:rsid w:val="46110AB3"/>
    <w:rsid w:val="46143B66"/>
    <w:rsid w:val="4615371C"/>
    <w:rsid w:val="46170ECA"/>
    <w:rsid w:val="46214325"/>
    <w:rsid w:val="46297013"/>
    <w:rsid w:val="46302715"/>
    <w:rsid w:val="463246EC"/>
    <w:rsid w:val="463425D3"/>
    <w:rsid w:val="463A3547"/>
    <w:rsid w:val="463E4D68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B0067"/>
    <w:rsid w:val="46B80AF8"/>
    <w:rsid w:val="46D37F0B"/>
    <w:rsid w:val="46D71533"/>
    <w:rsid w:val="46E53335"/>
    <w:rsid w:val="4710414B"/>
    <w:rsid w:val="47116AE9"/>
    <w:rsid w:val="47155D89"/>
    <w:rsid w:val="473069AF"/>
    <w:rsid w:val="474A0EAF"/>
    <w:rsid w:val="474E50BE"/>
    <w:rsid w:val="47646CD0"/>
    <w:rsid w:val="476700F2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A41D07"/>
    <w:rsid w:val="47C01792"/>
    <w:rsid w:val="47C57A48"/>
    <w:rsid w:val="47D511BD"/>
    <w:rsid w:val="47E40764"/>
    <w:rsid w:val="4808150F"/>
    <w:rsid w:val="480F51A8"/>
    <w:rsid w:val="48256B1B"/>
    <w:rsid w:val="48282713"/>
    <w:rsid w:val="484417FA"/>
    <w:rsid w:val="48450ECE"/>
    <w:rsid w:val="484759CD"/>
    <w:rsid w:val="484B14EC"/>
    <w:rsid w:val="48602710"/>
    <w:rsid w:val="48674107"/>
    <w:rsid w:val="48713351"/>
    <w:rsid w:val="487634B3"/>
    <w:rsid w:val="48802846"/>
    <w:rsid w:val="488260F9"/>
    <w:rsid w:val="48850157"/>
    <w:rsid w:val="48A736CF"/>
    <w:rsid w:val="48B116EA"/>
    <w:rsid w:val="48B74C7A"/>
    <w:rsid w:val="48BE32BF"/>
    <w:rsid w:val="48C354EC"/>
    <w:rsid w:val="48CE7F43"/>
    <w:rsid w:val="48D429DD"/>
    <w:rsid w:val="48E01C77"/>
    <w:rsid w:val="48E22285"/>
    <w:rsid w:val="48E35F5D"/>
    <w:rsid w:val="48E50D90"/>
    <w:rsid w:val="48EB0D16"/>
    <w:rsid w:val="48FA15CC"/>
    <w:rsid w:val="49077647"/>
    <w:rsid w:val="491B63DF"/>
    <w:rsid w:val="491D63E9"/>
    <w:rsid w:val="49235399"/>
    <w:rsid w:val="4932285C"/>
    <w:rsid w:val="49331971"/>
    <w:rsid w:val="493738F9"/>
    <w:rsid w:val="49384E02"/>
    <w:rsid w:val="493E2F78"/>
    <w:rsid w:val="495217DF"/>
    <w:rsid w:val="4958367A"/>
    <w:rsid w:val="496E0D4F"/>
    <w:rsid w:val="497857C1"/>
    <w:rsid w:val="498A16CD"/>
    <w:rsid w:val="49A33C27"/>
    <w:rsid w:val="49A750B5"/>
    <w:rsid w:val="49AB572C"/>
    <w:rsid w:val="49BE07DA"/>
    <w:rsid w:val="49C84AA0"/>
    <w:rsid w:val="49D7694D"/>
    <w:rsid w:val="49D87799"/>
    <w:rsid w:val="4A0244D3"/>
    <w:rsid w:val="4A255046"/>
    <w:rsid w:val="4A2E1525"/>
    <w:rsid w:val="4A3B71D2"/>
    <w:rsid w:val="4A46338F"/>
    <w:rsid w:val="4A5A756D"/>
    <w:rsid w:val="4A634298"/>
    <w:rsid w:val="4A653092"/>
    <w:rsid w:val="4A722B4C"/>
    <w:rsid w:val="4A785772"/>
    <w:rsid w:val="4A842E43"/>
    <w:rsid w:val="4A89105B"/>
    <w:rsid w:val="4A916B97"/>
    <w:rsid w:val="4AA20A60"/>
    <w:rsid w:val="4AA341CC"/>
    <w:rsid w:val="4AC13295"/>
    <w:rsid w:val="4AC31003"/>
    <w:rsid w:val="4AC40F4C"/>
    <w:rsid w:val="4ACD0B21"/>
    <w:rsid w:val="4AD25F33"/>
    <w:rsid w:val="4ADD641F"/>
    <w:rsid w:val="4AE072CB"/>
    <w:rsid w:val="4AE92B58"/>
    <w:rsid w:val="4AE93159"/>
    <w:rsid w:val="4AEE1963"/>
    <w:rsid w:val="4AF02EA1"/>
    <w:rsid w:val="4AF97173"/>
    <w:rsid w:val="4B174032"/>
    <w:rsid w:val="4B250CF8"/>
    <w:rsid w:val="4B2873FD"/>
    <w:rsid w:val="4B356C9E"/>
    <w:rsid w:val="4B3920AF"/>
    <w:rsid w:val="4B3D4DE9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BE7DD2"/>
    <w:rsid w:val="4BC32290"/>
    <w:rsid w:val="4BD0339A"/>
    <w:rsid w:val="4BD30EDE"/>
    <w:rsid w:val="4BD832DB"/>
    <w:rsid w:val="4BF32495"/>
    <w:rsid w:val="4BFA3FA2"/>
    <w:rsid w:val="4C0A2F3B"/>
    <w:rsid w:val="4C135AD6"/>
    <w:rsid w:val="4C2910DF"/>
    <w:rsid w:val="4C2B4DDD"/>
    <w:rsid w:val="4C41153A"/>
    <w:rsid w:val="4C477884"/>
    <w:rsid w:val="4C4B4575"/>
    <w:rsid w:val="4C505F36"/>
    <w:rsid w:val="4C562920"/>
    <w:rsid w:val="4C5D1F92"/>
    <w:rsid w:val="4C603F16"/>
    <w:rsid w:val="4C6262E0"/>
    <w:rsid w:val="4C6703A3"/>
    <w:rsid w:val="4C6D7518"/>
    <w:rsid w:val="4C796D64"/>
    <w:rsid w:val="4C8234D9"/>
    <w:rsid w:val="4C887E89"/>
    <w:rsid w:val="4C8A1285"/>
    <w:rsid w:val="4C923A72"/>
    <w:rsid w:val="4CB96B0F"/>
    <w:rsid w:val="4CBC6CE3"/>
    <w:rsid w:val="4CBD582C"/>
    <w:rsid w:val="4CCE2114"/>
    <w:rsid w:val="4CD01D75"/>
    <w:rsid w:val="4CD27991"/>
    <w:rsid w:val="4CD71060"/>
    <w:rsid w:val="4CE34E9F"/>
    <w:rsid w:val="4CF52D94"/>
    <w:rsid w:val="4D1F12B4"/>
    <w:rsid w:val="4D231A3E"/>
    <w:rsid w:val="4D233A5D"/>
    <w:rsid w:val="4D302DB3"/>
    <w:rsid w:val="4D431584"/>
    <w:rsid w:val="4D462159"/>
    <w:rsid w:val="4D462BDA"/>
    <w:rsid w:val="4D4708D2"/>
    <w:rsid w:val="4D47409F"/>
    <w:rsid w:val="4D481971"/>
    <w:rsid w:val="4D4E0C92"/>
    <w:rsid w:val="4D525BE3"/>
    <w:rsid w:val="4D566017"/>
    <w:rsid w:val="4D6022FC"/>
    <w:rsid w:val="4D6C4335"/>
    <w:rsid w:val="4D74474E"/>
    <w:rsid w:val="4D7D3EFB"/>
    <w:rsid w:val="4D8B0123"/>
    <w:rsid w:val="4DAF14C5"/>
    <w:rsid w:val="4DB9067A"/>
    <w:rsid w:val="4DC605B6"/>
    <w:rsid w:val="4DD732D2"/>
    <w:rsid w:val="4DEA377B"/>
    <w:rsid w:val="4DEC0985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10F05"/>
    <w:rsid w:val="4E712E77"/>
    <w:rsid w:val="4E742982"/>
    <w:rsid w:val="4E7F1E8F"/>
    <w:rsid w:val="4E862481"/>
    <w:rsid w:val="4E8C30EE"/>
    <w:rsid w:val="4E93511F"/>
    <w:rsid w:val="4E9C0636"/>
    <w:rsid w:val="4E9D29FB"/>
    <w:rsid w:val="4EA30DB6"/>
    <w:rsid w:val="4EA7341F"/>
    <w:rsid w:val="4ED71CA1"/>
    <w:rsid w:val="4EDB58B2"/>
    <w:rsid w:val="4EE925CE"/>
    <w:rsid w:val="4EEB1A94"/>
    <w:rsid w:val="4EEF2E30"/>
    <w:rsid w:val="4EF14EC6"/>
    <w:rsid w:val="4EF24828"/>
    <w:rsid w:val="4EFE7F59"/>
    <w:rsid w:val="4F2810AD"/>
    <w:rsid w:val="4F285975"/>
    <w:rsid w:val="4F2A7BF3"/>
    <w:rsid w:val="4F2C61D0"/>
    <w:rsid w:val="4F2E2624"/>
    <w:rsid w:val="4F4E1077"/>
    <w:rsid w:val="4F546156"/>
    <w:rsid w:val="4F7C04BA"/>
    <w:rsid w:val="4F844A99"/>
    <w:rsid w:val="4F94662C"/>
    <w:rsid w:val="4FB00163"/>
    <w:rsid w:val="4FB208E7"/>
    <w:rsid w:val="4FE30332"/>
    <w:rsid w:val="4FE70BB4"/>
    <w:rsid w:val="4FE73C01"/>
    <w:rsid w:val="4FE87C31"/>
    <w:rsid w:val="4FF14DCF"/>
    <w:rsid w:val="5008113B"/>
    <w:rsid w:val="500815B6"/>
    <w:rsid w:val="500B39BC"/>
    <w:rsid w:val="501F5C46"/>
    <w:rsid w:val="50203A92"/>
    <w:rsid w:val="502173F8"/>
    <w:rsid w:val="5022123F"/>
    <w:rsid w:val="502B7315"/>
    <w:rsid w:val="50363A4A"/>
    <w:rsid w:val="503E570B"/>
    <w:rsid w:val="503F32CF"/>
    <w:rsid w:val="503F62FD"/>
    <w:rsid w:val="5041152A"/>
    <w:rsid w:val="504C77D2"/>
    <w:rsid w:val="50560460"/>
    <w:rsid w:val="50601A5C"/>
    <w:rsid w:val="50633D50"/>
    <w:rsid w:val="507E1B25"/>
    <w:rsid w:val="508E3B94"/>
    <w:rsid w:val="508E4492"/>
    <w:rsid w:val="5090223F"/>
    <w:rsid w:val="50924591"/>
    <w:rsid w:val="509355B2"/>
    <w:rsid w:val="50A649F5"/>
    <w:rsid w:val="50AB5EB6"/>
    <w:rsid w:val="50AE6FE2"/>
    <w:rsid w:val="50B16618"/>
    <w:rsid w:val="50BB6306"/>
    <w:rsid w:val="50C92113"/>
    <w:rsid w:val="50CD2E4B"/>
    <w:rsid w:val="50CD4699"/>
    <w:rsid w:val="50F66F3D"/>
    <w:rsid w:val="50F8688B"/>
    <w:rsid w:val="50FC4E36"/>
    <w:rsid w:val="5105169B"/>
    <w:rsid w:val="51062881"/>
    <w:rsid w:val="510861B3"/>
    <w:rsid w:val="510956BD"/>
    <w:rsid w:val="51190CC1"/>
    <w:rsid w:val="51230220"/>
    <w:rsid w:val="512316C0"/>
    <w:rsid w:val="51471753"/>
    <w:rsid w:val="514E4912"/>
    <w:rsid w:val="515400FF"/>
    <w:rsid w:val="515D735D"/>
    <w:rsid w:val="51781A83"/>
    <w:rsid w:val="51867298"/>
    <w:rsid w:val="518948B1"/>
    <w:rsid w:val="51894D69"/>
    <w:rsid w:val="518D21E1"/>
    <w:rsid w:val="51930297"/>
    <w:rsid w:val="51953936"/>
    <w:rsid w:val="519E116A"/>
    <w:rsid w:val="51A2793A"/>
    <w:rsid w:val="51B100D3"/>
    <w:rsid w:val="51B93A90"/>
    <w:rsid w:val="51BA0CB7"/>
    <w:rsid w:val="51BF242A"/>
    <w:rsid w:val="51D129CA"/>
    <w:rsid w:val="51D93F8A"/>
    <w:rsid w:val="51DB0DE7"/>
    <w:rsid w:val="51E5046A"/>
    <w:rsid w:val="51EB7DF5"/>
    <w:rsid w:val="51F13CAA"/>
    <w:rsid w:val="520A4C84"/>
    <w:rsid w:val="52272B85"/>
    <w:rsid w:val="52284E31"/>
    <w:rsid w:val="522D541B"/>
    <w:rsid w:val="522F2A42"/>
    <w:rsid w:val="523E09B5"/>
    <w:rsid w:val="52525E9A"/>
    <w:rsid w:val="52611286"/>
    <w:rsid w:val="52687B2A"/>
    <w:rsid w:val="526E0E82"/>
    <w:rsid w:val="527901C6"/>
    <w:rsid w:val="528F4A24"/>
    <w:rsid w:val="52920563"/>
    <w:rsid w:val="52944BB6"/>
    <w:rsid w:val="52A24532"/>
    <w:rsid w:val="52AD448F"/>
    <w:rsid w:val="52B3363A"/>
    <w:rsid w:val="52BC2846"/>
    <w:rsid w:val="52C4763C"/>
    <w:rsid w:val="52C552C3"/>
    <w:rsid w:val="52CA7397"/>
    <w:rsid w:val="52D42AA4"/>
    <w:rsid w:val="52DE691D"/>
    <w:rsid w:val="52E04D27"/>
    <w:rsid w:val="52ED0C96"/>
    <w:rsid w:val="53061721"/>
    <w:rsid w:val="530B31A8"/>
    <w:rsid w:val="530C0E6B"/>
    <w:rsid w:val="532F77EA"/>
    <w:rsid w:val="53367575"/>
    <w:rsid w:val="533933AA"/>
    <w:rsid w:val="533A62F9"/>
    <w:rsid w:val="533B7F54"/>
    <w:rsid w:val="53404120"/>
    <w:rsid w:val="535009E1"/>
    <w:rsid w:val="53650168"/>
    <w:rsid w:val="536C2A29"/>
    <w:rsid w:val="538859E4"/>
    <w:rsid w:val="538E3092"/>
    <w:rsid w:val="539F394B"/>
    <w:rsid w:val="53A20FFA"/>
    <w:rsid w:val="53A233E4"/>
    <w:rsid w:val="53A726A0"/>
    <w:rsid w:val="53A94C48"/>
    <w:rsid w:val="53AA7BC7"/>
    <w:rsid w:val="53AE5EA5"/>
    <w:rsid w:val="53B00B1F"/>
    <w:rsid w:val="53B2409D"/>
    <w:rsid w:val="53B31E73"/>
    <w:rsid w:val="53B719F0"/>
    <w:rsid w:val="53B731A2"/>
    <w:rsid w:val="53D6247A"/>
    <w:rsid w:val="53DB3477"/>
    <w:rsid w:val="53DE00FF"/>
    <w:rsid w:val="53E77CBF"/>
    <w:rsid w:val="53ED495E"/>
    <w:rsid w:val="53F97E6C"/>
    <w:rsid w:val="53FE7128"/>
    <w:rsid w:val="540F0BEC"/>
    <w:rsid w:val="54201800"/>
    <w:rsid w:val="54247F22"/>
    <w:rsid w:val="542C29CD"/>
    <w:rsid w:val="542F1551"/>
    <w:rsid w:val="542F2379"/>
    <w:rsid w:val="54381756"/>
    <w:rsid w:val="543F4A90"/>
    <w:rsid w:val="54453DDD"/>
    <w:rsid w:val="545750B7"/>
    <w:rsid w:val="545A1EBF"/>
    <w:rsid w:val="54727478"/>
    <w:rsid w:val="5486242C"/>
    <w:rsid w:val="54B06F11"/>
    <w:rsid w:val="54B56DF4"/>
    <w:rsid w:val="54B93943"/>
    <w:rsid w:val="54BE5578"/>
    <w:rsid w:val="54BF52B5"/>
    <w:rsid w:val="54D00B1C"/>
    <w:rsid w:val="54D202CA"/>
    <w:rsid w:val="54D54E59"/>
    <w:rsid w:val="54DC1867"/>
    <w:rsid w:val="54DC2EC6"/>
    <w:rsid w:val="54DD41DB"/>
    <w:rsid w:val="54E43EF7"/>
    <w:rsid w:val="54ED3D78"/>
    <w:rsid w:val="54F52BA3"/>
    <w:rsid w:val="54F54E04"/>
    <w:rsid w:val="55026DAE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401B14"/>
    <w:rsid w:val="554748F2"/>
    <w:rsid w:val="554D414C"/>
    <w:rsid w:val="554E7279"/>
    <w:rsid w:val="55526482"/>
    <w:rsid w:val="55594FFB"/>
    <w:rsid w:val="555C491E"/>
    <w:rsid w:val="55637CEB"/>
    <w:rsid w:val="55677DDA"/>
    <w:rsid w:val="55755E2E"/>
    <w:rsid w:val="55757FB9"/>
    <w:rsid w:val="55884237"/>
    <w:rsid w:val="558C7FAA"/>
    <w:rsid w:val="55900510"/>
    <w:rsid w:val="55947881"/>
    <w:rsid w:val="559B2C63"/>
    <w:rsid w:val="55A25EB7"/>
    <w:rsid w:val="55A303D1"/>
    <w:rsid w:val="55A82784"/>
    <w:rsid w:val="55A97512"/>
    <w:rsid w:val="55B42F1C"/>
    <w:rsid w:val="55B63FD5"/>
    <w:rsid w:val="55C35A76"/>
    <w:rsid w:val="55CD7C42"/>
    <w:rsid w:val="55D40743"/>
    <w:rsid w:val="55DD6F2A"/>
    <w:rsid w:val="55E51A7C"/>
    <w:rsid w:val="55E73480"/>
    <w:rsid w:val="55E8339E"/>
    <w:rsid w:val="55EF39D8"/>
    <w:rsid w:val="55F06771"/>
    <w:rsid w:val="55F553D0"/>
    <w:rsid w:val="560D5F48"/>
    <w:rsid w:val="56106284"/>
    <w:rsid w:val="561E0515"/>
    <w:rsid w:val="5632642A"/>
    <w:rsid w:val="56375B61"/>
    <w:rsid w:val="564944F4"/>
    <w:rsid w:val="564E5820"/>
    <w:rsid w:val="56630C00"/>
    <w:rsid w:val="56707A1D"/>
    <w:rsid w:val="567739D2"/>
    <w:rsid w:val="56775A0A"/>
    <w:rsid w:val="56850512"/>
    <w:rsid w:val="5686536D"/>
    <w:rsid w:val="568B1DB1"/>
    <w:rsid w:val="56A55214"/>
    <w:rsid w:val="56A67978"/>
    <w:rsid w:val="56AC63C5"/>
    <w:rsid w:val="56C1700B"/>
    <w:rsid w:val="56C56513"/>
    <w:rsid w:val="56D25618"/>
    <w:rsid w:val="56D7644B"/>
    <w:rsid w:val="56E81FA0"/>
    <w:rsid w:val="56E84A97"/>
    <w:rsid w:val="56FB2A68"/>
    <w:rsid w:val="57011F3E"/>
    <w:rsid w:val="5705646B"/>
    <w:rsid w:val="57060649"/>
    <w:rsid w:val="57256E15"/>
    <w:rsid w:val="572657E3"/>
    <w:rsid w:val="5732705F"/>
    <w:rsid w:val="57336C74"/>
    <w:rsid w:val="57351D6F"/>
    <w:rsid w:val="57440779"/>
    <w:rsid w:val="576476C1"/>
    <w:rsid w:val="57770501"/>
    <w:rsid w:val="577B3337"/>
    <w:rsid w:val="577D4F28"/>
    <w:rsid w:val="57812958"/>
    <w:rsid w:val="57A33734"/>
    <w:rsid w:val="57AB6ADD"/>
    <w:rsid w:val="57B7178E"/>
    <w:rsid w:val="57B76EED"/>
    <w:rsid w:val="57BD72A7"/>
    <w:rsid w:val="57BE5838"/>
    <w:rsid w:val="57D82354"/>
    <w:rsid w:val="57FC07D9"/>
    <w:rsid w:val="57FF6992"/>
    <w:rsid w:val="580F1B21"/>
    <w:rsid w:val="581B7E79"/>
    <w:rsid w:val="581C0938"/>
    <w:rsid w:val="581D0536"/>
    <w:rsid w:val="581F1A88"/>
    <w:rsid w:val="58500F22"/>
    <w:rsid w:val="58564893"/>
    <w:rsid w:val="58587379"/>
    <w:rsid w:val="586D57A3"/>
    <w:rsid w:val="586F1E6F"/>
    <w:rsid w:val="587917A0"/>
    <w:rsid w:val="587A4288"/>
    <w:rsid w:val="5880052B"/>
    <w:rsid w:val="58905492"/>
    <w:rsid w:val="58AD27D9"/>
    <w:rsid w:val="58B169A2"/>
    <w:rsid w:val="58B552C6"/>
    <w:rsid w:val="58B9636C"/>
    <w:rsid w:val="58C37133"/>
    <w:rsid w:val="58C93046"/>
    <w:rsid w:val="58CD2C17"/>
    <w:rsid w:val="58D36BCB"/>
    <w:rsid w:val="58D97AA8"/>
    <w:rsid w:val="58E6349C"/>
    <w:rsid w:val="58EC599F"/>
    <w:rsid w:val="58EF63EE"/>
    <w:rsid w:val="58FB6D86"/>
    <w:rsid w:val="590317F0"/>
    <w:rsid w:val="59075000"/>
    <w:rsid w:val="59171A71"/>
    <w:rsid w:val="59320109"/>
    <w:rsid w:val="593559FD"/>
    <w:rsid w:val="593B0390"/>
    <w:rsid w:val="594079B2"/>
    <w:rsid w:val="595559E4"/>
    <w:rsid w:val="596A688E"/>
    <w:rsid w:val="596F5943"/>
    <w:rsid w:val="597A2A28"/>
    <w:rsid w:val="5987482A"/>
    <w:rsid w:val="598C6F19"/>
    <w:rsid w:val="599C49A8"/>
    <w:rsid w:val="59A36725"/>
    <w:rsid w:val="59B21BF9"/>
    <w:rsid w:val="59BB4EA3"/>
    <w:rsid w:val="59D17B86"/>
    <w:rsid w:val="59E9525B"/>
    <w:rsid w:val="59F22C30"/>
    <w:rsid w:val="59F70BAF"/>
    <w:rsid w:val="5A297D0D"/>
    <w:rsid w:val="5A3B7DCB"/>
    <w:rsid w:val="5A3C0F08"/>
    <w:rsid w:val="5A3E5B83"/>
    <w:rsid w:val="5A5663A3"/>
    <w:rsid w:val="5A571746"/>
    <w:rsid w:val="5A5A4E30"/>
    <w:rsid w:val="5A6253E3"/>
    <w:rsid w:val="5A8834C3"/>
    <w:rsid w:val="5A8E6670"/>
    <w:rsid w:val="5A912613"/>
    <w:rsid w:val="5A9245E9"/>
    <w:rsid w:val="5A953D41"/>
    <w:rsid w:val="5A991F77"/>
    <w:rsid w:val="5A9D5ADE"/>
    <w:rsid w:val="5AB80254"/>
    <w:rsid w:val="5ABC50F4"/>
    <w:rsid w:val="5ACC4940"/>
    <w:rsid w:val="5ACD3CD2"/>
    <w:rsid w:val="5AD86A6D"/>
    <w:rsid w:val="5AEB6787"/>
    <w:rsid w:val="5AEC14F6"/>
    <w:rsid w:val="5AF124A4"/>
    <w:rsid w:val="5AF64531"/>
    <w:rsid w:val="5B037F52"/>
    <w:rsid w:val="5B141085"/>
    <w:rsid w:val="5B16014C"/>
    <w:rsid w:val="5B28192B"/>
    <w:rsid w:val="5B342BAD"/>
    <w:rsid w:val="5B4007EF"/>
    <w:rsid w:val="5B431C18"/>
    <w:rsid w:val="5B4D1F7C"/>
    <w:rsid w:val="5B553E6F"/>
    <w:rsid w:val="5B66707B"/>
    <w:rsid w:val="5B673066"/>
    <w:rsid w:val="5B696277"/>
    <w:rsid w:val="5B6A48A8"/>
    <w:rsid w:val="5B731FA9"/>
    <w:rsid w:val="5B785E83"/>
    <w:rsid w:val="5B7A2131"/>
    <w:rsid w:val="5B7C1CD1"/>
    <w:rsid w:val="5B9004A9"/>
    <w:rsid w:val="5B907C6C"/>
    <w:rsid w:val="5B9251EF"/>
    <w:rsid w:val="5BAB5BC4"/>
    <w:rsid w:val="5BB20B74"/>
    <w:rsid w:val="5BB60874"/>
    <w:rsid w:val="5BC477CC"/>
    <w:rsid w:val="5BC677D8"/>
    <w:rsid w:val="5BCD742E"/>
    <w:rsid w:val="5BEB0120"/>
    <w:rsid w:val="5BEC175C"/>
    <w:rsid w:val="5BEC5294"/>
    <w:rsid w:val="5C097C4E"/>
    <w:rsid w:val="5C1A3A93"/>
    <w:rsid w:val="5C235386"/>
    <w:rsid w:val="5C2F4DC4"/>
    <w:rsid w:val="5C3B6CFC"/>
    <w:rsid w:val="5C4C2CF4"/>
    <w:rsid w:val="5C6B1600"/>
    <w:rsid w:val="5C737C31"/>
    <w:rsid w:val="5C7D70D1"/>
    <w:rsid w:val="5C8542A8"/>
    <w:rsid w:val="5CA6294E"/>
    <w:rsid w:val="5CC63C1B"/>
    <w:rsid w:val="5CD55A9A"/>
    <w:rsid w:val="5CDB3358"/>
    <w:rsid w:val="5CED4E0C"/>
    <w:rsid w:val="5CF673BB"/>
    <w:rsid w:val="5D034EE9"/>
    <w:rsid w:val="5D0366E8"/>
    <w:rsid w:val="5D036C86"/>
    <w:rsid w:val="5D08684C"/>
    <w:rsid w:val="5D0A06B6"/>
    <w:rsid w:val="5D1307E8"/>
    <w:rsid w:val="5D212A05"/>
    <w:rsid w:val="5D28584C"/>
    <w:rsid w:val="5D2A4A83"/>
    <w:rsid w:val="5D2F4802"/>
    <w:rsid w:val="5D3444E6"/>
    <w:rsid w:val="5D3F0BDF"/>
    <w:rsid w:val="5D5B7098"/>
    <w:rsid w:val="5D634782"/>
    <w:rsid w:val="5D654194"/>
    <w:rsid w:val="5D6E1B86"/>
    <w:rsid w:val="5D725A84"/>
    <w:rsid w:val="5D8A2CFF"/>
    <w:rsid w:val="5D960EE9"/>
    <w:rsid w:val="5D9A0CFA"/>
    <w:rsid w:val="5D9B296A"/>
    <w:rsid w:val="5DA33D98"/>
    <w:rsid w:val="5DA53D05"/>
    <w:rsid w:val="5DBD7BCC"/>
    <w:rsid w:val="5DD14397"/>
    <w:rsid w:val="5DD3123F"/>
    <w:rsid w:val="5DD45E00"/>
    <w:rsid w:val="5DD71C7A"/>
    <w:rsid w:val="5DD734EC"/>
    <w:rsid w:val="5DDA4F5F"/>
    <w:rsid w:val="5DE6201A"/>
    <w:rsid w:val="5DEC05A1"/>
    <w:rsid w:val="5DED68DA"/>
    <w:rsid w:val="5DEE0433"/>
    <w:rsid w:val="5DFA2EF0"/>
    <w:rsid w:val="5DFD51DB"/>
    <w:rsid w:val="5E0B0848"/>
    <w:rsid w:val="5E196DD7"/>
    <w:rsid w:val="5E1D4A67"/>
    <w:rsid w:val="5E1F2E4C"/>
    <w:rsid w:val="5E237029"/>
    <w:rsid w:val="5E3A3BD1"/>
    <w:rsid w:val="5E4F1C2F"/>
    <w:rsid w:val="5E5203B8"/>
    <w:rsid w:val="5E5B3B3E"/>
    <w:rsid w:val="5E5D7D0E"/>
    <w:rsid w:val="5E6A5399"/>
    <w:rsid w:val="5E6C227B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14615E"/>
    <w:rsid w:val="5F193502"/>
    <w:rsid w:val="5F3370DF"/>
    <w:rsid w:val="5F4B55D8"/>
    <w:rsid w:val="5F683B6E"/>
    <w:rsid w:val="5F6E7800"/>
    <w:rsid w:val="5F725924"/>
    <w:rsid w:val="5F7712FB"/>
    <w:rsid w:val="5F875C0C"/>
    <w:rsid w:val="5F8F0B9E"/>
    <w:rsid w:val="5F8F267A"/>
    <w:rsid w:val="5FB7185B"/>
    <w:rsid w:val="5FB94C48"/>
    <w:rsid w:val="5FBA47DE"/>
    <w:rsid w:val="5FDE327E"/>
    <w:rsid w:val="5FEC0560"/>
    <w:rsid w:val="5FF07406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44FB6"/>
    <w:rsid w:val="606711B4"/>
    <w:rsid w:val="60673C40"/>
    <w:rsid w:val="606A52D4"/>
    <w:rsid w:val="607B1599"/>
    <w:rsid w:val="607C3753"/>
    <w:rsid w:val="608D1D4E"/>
    <w:rsid w:val="60911FEF"/>
    <w:rsid w:val="6092569C"/>
    <w:rsid w:val="609C2A71"/>
    <w:rsid w:val="60AD0357"/>
    <w:rsid w:val="60B004BE"/>
    <w:rsid w:val="60BA604C"/>
    <w:rsid w:val="60C302BA"/>
    <w:rsid w:val="60C30855"/>
    <w:rsid w:val="60C338B1"/>
    <w:rsid w:val="60D0175E"/>
    <w:rsid w:val="60D4742F"/>
    <w:rsid w:val="60D73926"/>
    <w:rsid w:val="60D95276"/>
    <w:rsid w:val="60E06DEB"/>
    <w:rsid w:val="60E51841"/>
    <w:rsid w:val="61110088"/>
    <w:rsid w:val="611647A0"/>
    <w:rsid w:val="61231470"/>
    <w:rsid w:val="61421EFD"/>
    <w:rsid w:val="61532EFE"/>
    <w:rsid w:val="615C5041"/>
    <w:rsid w:val="61611AAE"/>
    <w:rsid w:val="617A6EE7"/>
    <w:rsid w:val="6182260C"/>
    <w:rsid w:val="618D778F"/>
    <w:rsid w:val="61972F13"/>
    <w:rsid w:val="61AD68BC"/>
    <w:rsid w:val="61B173D2"/>
    <w:rsid w:val="61CE438B"/>
    <w:rsid w:val="61D43A2B"/>
    <w:rsid w:val="61E34474"/>
    <w:rsid w:val="61FF316E"/>
    <w:rsid w:val="621542CB"/>
    <w:rsid w:val="621D6482"/>
    <w:rsid w:val="624263A2"/>
    <w:rsid w:val="624F3C24"/>
    <w:rsid w:val="625272C3"/>
    <w:rsid w:val="62634318"/>
    <w:rsid w:val="62715337"/>
    <w:rsid w:val="627705A3"/>
    <w:rsid w:val="6280204D"/>
    <w:rsid w:val="6290769B"/>
    <w:rsid w:val="62943D08"/>
    <w:rsid w:val="62A05735"/>
    <w:rsid w:val="62A411F8"/>
    <w:rsid w:val="62A81A26"/>
    <w:rsid w:val="62B25F9D"/>
    <w:rsid w:val="62BA7A46"/>
    <w:rsid w:val="62C376AC"/>
    <w:rsid w:val="62CE13CB"/>
    <w:rsid w:val="62D2197B"/>
    <w:rsid w:val="62DB028F"/>
    <w:rsid w:val="62EE2AC8"/>
    <w:rsid w:val="62F6011A"/>
    <w:rsid w:val="62FD2BA9"/>
    <w:rsid w:val="6327422B"/>
    <w:rsid w:val="6328597C"/>
    <w:rsid w:val="63346C4D"/>
    <w:rsid w:val="633B249F"/>
    <w:rsid w:val="63552D76"/>
    <w:rsid w:val="6359778B"/>
    <w:rsid w:val="635B63E3"/>
    <w:rsid w:val="636964A8"/>
    <w:rsid w:val="63771D13"/>
    <w:rsid w:val="638C3395"/>
    <w:rsid w:val="63AD61B5"/>
    <w:rsid w:val="63B82D87"/>
    <w:rsid w:val="63BA3154"/>
    <w:rsid w:val="63CA2E8B"/>
    <w:rsid w:val="63D4153E"/>
    <w:rsid w:val="63DC7755"/>
    <w:rsid w:val="63E43D21"/>
    <w:rsid w:val="63F47D2A"/>
    <w:rsid w:val="63FE2D33"/>
    <w:rsid w:val="64046427"/>
    <w:rsid w:val="64057E41"/>
    <w:rsid w:val="64264A79"/>
    <w:rsid w:val="64304E58"/>
    <w:rsid w:val="64311867"/>
    <w:rsid w:val="64391ED3"/>
    <w:rsid w:val="6445632E"/>
    <w:rsid w:val="64742B63"/>
    <w:rsid w:val="647E661E"/>
    <w:rsid w:val="648939AA"/>
    <w:rsid w:val="648C635C"/>
    <w:rsid w:val="649666E0"/>
    <w:rsid w:val="649B1AC2"/>
    <w:rsid w:val="64A7467B"/>
    <w:rsid w:val="64AA0784"/>
    <w:rsid w:val="64B53322"/>
    <w:rsid w:val="64C61AF8"/>
    <w:rsid w:val="64C86505"/>
    <w:rsid w:val="64D17A74"/>
    <w:rsid w:val="64FE700F"/>
    <w:rsid w:val="6500327F"/>
    <w:rsid w:val="6506609B"/>
    <w:rsid w:val="65083216"/>
    <w:rsid w:val="6512414D"/>
    <w:rsid w:val="65294E95"/>
    <w:rsid w:val="65415900"/>
    <w:rsid w:val="65460728"/>
    <w:rsid w:val="654A1ED9"/>
    <w:rsid w:val="6578151B"/>
    <w:rsid w:val="657D5EC6"/>
    <w:rsid w:val="65822810"/>
    <w:rsid w:val="65870C45"/>
    <w:rsid w:val="659705FF"/>
    <w:rsid w:val="65A03A8A"/>
    <w:rsid w:val="65AA6346"/>
    <w:rsid w:val="65B56C47"/>
    <w:rsid w:val="65B8262E"/>
    <w:rsid w:val="65BC15EE"/>
    <w:rsid w:val="65D064AC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1D58EC"/>
    <w:rsid w:val="66206CF2"/>
    <w:rsid w:val="66252A25"/>
    <w:rsid w:val="66265846"/>
    <w:rsid w:val="66287C9C"/>
    <w:rsid w:val="662E4097"/>
    <w:rsid w:val="662F16A0"/>
    <w:rsid w:val="664805B8"/>
    <w:rsid w:val="664E12E8"/>
    <w:rsid w:val="665572E9"/>
    <w:rsid w:val="665B55EA"/>
    <w:rsid w:val="66641D58"/>
    <w:rsid w:val="66655F85"/>
    <w:rsid w:val="666D4D4C"/>
    <w:rsid w:val="66733B25"/>
    <w:rsid w:val="66785CA0"/>
    <w:rsid w:val="667C7AEC"/>
    <w:rsid w:val="66843289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149C"/>
    <w:rsid w:val="67105BAB"/>
    <w:rsid w:val="671B1631"/>
    <w:rsid w:val="672D31F1"/>
    <w:rsid w:val="67302DC3"/>
    <w:rsid w:val="67321023"/>
    <w:rsid w:val="674318B2"/>
    <w:rsid w:val="674D4B22"/>
    <w:rsid w:val="67570422"/>
    <w:rsid w:val="675D31B4"/>
    <w:rsid w:val="676747D8"/>
    <w:rsid w:val="676D2F4B"/>
    <w:rsid w:val="67720A75"/>
    <w:rsid w:val="677A266A"/>
    <w:rsid w:val="677C1A81"/>
    <w:rsid w:val="677E7198"/>
    <w:rsid w:val="678A426A"/>
    <w:rsid w:val="67914BE1"/>
    <w:rsid w:val="67A01F16"/>
    <w:rsid w:val="67A2026E"/>
    <w:rsid w:val="67B163D1"/>
    <w:rsid w:val="67B41CDF"/>
    <w:rsid w:val="67B77B02"/>
    <w:rsid w:val="67F45538"/>
    <w:rsid w:val="67F67092"/>
    <w:rsid w:val="680239EB"/>
    <w:rsid w:val="680722DA"/>
    <w:rsid w:val="682211D1"/>
    <w:rsid w:val="68281BF2"/>
    <w:rsid w:val="68331199"/>
    <w:rsid w:val="684322A3"/>
    <w:rsid w:val="685A22F5"/>
    <w:rsid w:val="685C6395"/>
    <w:rsid w:val="686318DD"/>
    <w:rsid w:val="68635145"/>
    <w:rsid w:val="68715596"/>
    <w:rsid w:val="687F607E"/>
    <w:rsid w:val="689A41FB"/>
    <w:rsid w:val="689E57F0"/>
    <w:rsid w:val="68A34C5C"/>
    <w:rsid w:val="68B2621B"/>
    <w:rsid w:val="68BA22D5"/>
    <w:rsid w:val="68E24981"/>
    <w:rsid w:val="69123F86"/>
    <w:rsid w:val="691C1D81"/>
    <w:rsid w:val="691C3525"/>
    <w:rsid w:val="69216128"/>
    <w:rsid w:val="69280874"/>
    <w:rsid w:val="692E74C3"/>
    <w:rsid w:val="695D6B21"/>
    <w:rsid w:val="69611EE7"/>
    <w:rsid w:val="696C708E"/>
    <w:rsid w:val="696F4D5D"/>
    <w:rsid w:val="697D18D1"/>
    <w:rsid w:val="69850877"/>
    <w:rsid w:val="698C13C5"/>
    <w:rsid w:val="69CA2C58"/>
    <w:rsid w:val="69F0745A"/>
    <w:rsid w:val="69FC6032"/>
    <w:rsid w:val="6A0A7EBF"/>
    <w:rsid w:val="6A0D20F2"/>
    <w:rsid w:val="6A1161DF"/>
    <w:rsid w:val="6A1C1FBD"/>
    <w:rsid w:val="6A1D59EC"/>
    <w:rsid w:val="6A247F72"/>
    <w:rsid w:val="6A340687"/>
    <w:rsid w:val="6A3558DC"/>
    <w:rsid w:val="6A3E2393"/>
    <w:rsid w:val="6A435B92"/>
    <w:rsid w:val="6A444DB8"/>
    <w:rsid w:val="6A4D4828"/>
    <w:rsid w:val="6A516AC3"/>
    <w:rsid w:val="6A5303BA"/>
    <w:rsid w:val="6A5B28ED"/>
    <w:rsid w:val="6A677080"/>
    <w:rsid w:val="6A711183"/>
    <w:rsid w:val="6A7B4B9C"/>
    <w:rsid w:val="6A9B17F8"/>
    <w:rsid w:val="6AA00D74"/>
    <w:rsid w:val="6AAF014C"/>
    <w:rsid w:val="6AC07690"/>
    <w:rsid w:val="6ACB082B"/>
    <w:rsid w:val="6ACE758F"/>
    <w:rsid w:val="6AD008B7"/>
    <w:rsid w:val="6AD3247E"/>
    <w:rsid w:val="6ADB4A7F"/>
    <w:rsid w:val="6AE4699C"/>
    <w:rsid w:val="6AF317C6"/>
    <w:rsid w:val="6AF37E82"/>
    <w:rsid w:val="6AF75261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6D1317"/>
    <w:rsid w:val="6B730045"/>
    <w:rsid w:val="6B736A2E"/>
    <w:rsid w:val="6B874340"/>
    <w:rsid w:val="6B884219"/>
    <w:rsid w:val="6B90781F"/>
    <w:rsid w:val="6BA6663C"/>
    <w:rsid w:val="6BA9194F"/>
    <w:rsid w:val="6BAB1A1E"/>
    <w:rsid w:val="6BDC2420"/>
    <w:rsid w:val="6BE727F5"/>
    <w:rsid w:val="6BF03BAD"/>
    <w:rsid w:val="6BF84625"/>
    <w:rsid w:val="6C001608"/>
    <w:rsid w:val="6C0858B3"/>
    <w:rsid w:val="6C137E6A"/>
    <w:rsid w:val="6C240DF3"/>
    <w:rsid w:val="6C45610F"/>
    <w:rsid w:val="6C59472D"/>
    <w:rsid w:val="6C5A4564"/>
    <w:rsid w:val="6C603744"/>
    <w:rsid w:val="6C631E3A"/>
    <w:rsid w:val="6C637CCF"/>
    <w:rsid w:val="6C7802EB"/>
    <w:rsid w:val="6C89456C"/>
    <w:rsid w:val="6C9143CB"/>
    <w:rsid w:val="6CA20D5B"/>
    <w:rsid w:val="6CB71894"/>
    <w:rsid w:val="6CC13ACE"/>
    <w:rsid w:val="6CD63FB3"/>
    <w:rsid w:val="6CD91323"/>
    <w:rsid w:val="6CFE035F"/>
    <w:rsid w:val="6D056EA6"/>
    <w:rsid w:val="6D1766A9"/>
    <w:rsid w:val="6D221E52"/>
    <w:rsid w:val="6D227835"/>
    <w:rsid w:val="6D2834C8"/>
    <w:rsid w:val="6D2F1F0B"/>
    <w:rsid w:val="6D345824"/>
    <w:rsid w:val="6D3C6626"/>
    <w:rsid w:val="6D5D0DB5"/>
    <w:rsid w:val="6D6855B1"/>
    <w:rsid w:val="6D7B4AB7"/>
    <w:rsid w:val="6D816466"/>
    <w:rsid w:val="6D83379E"/>
    <w:rsid w:val="6D836C02"/>
    <w:rsid w:val="6D89784B"/>
    <w:rsid w:val="6D9057BE"/>
    <w:rsid w:val="6D9E0566"/>
    <w:rsid w:val="6DBE7F27"/>
    <w:rsid w:val="6DD15022"/>
    <w:rsid w:val="6DF43BD4"/>
    <w:rsid w:val="6E0E1FAB"/>
    <w:rsid w:val="6E2143FB"/>
    <w:rsid w:val="6E317378"/>
    <w:rsid w:val="6E3721F0"/>
    <w:rsid w:val="6E3E5591"/>
    <w:rsid w:val="6E4215C6"/>
    <w:rsid w:val="6E4B0158"/>
    <w:rsid w:val="6E4D611F"/>
    <w:rsid w:val="6E4E1A3E"/>
    <w:rsid w:val="6E567C9E"/>
    <w:rsid w:val="6E635028"/>
    <w:rsid w:val="6E636A71"/>
    <w:rsid w:val="6E685B0A"/>
    <w:rsid w:val="6E73404A"/>
    <w:rsid w:val="6E7355AA"/>
    <w:rsid w:val="6E7D300B"/>
    <w:rsid w:val="6E823708"/>
    <w:rsid w:val="6E920B5B"/>
    <w:rsid w:val="6E990B16"/>
    <w:rsid w:val="6EB169D3"/>
    <w:rsid w:val="6EB21539"/>
    <w:rsid w:val="6EB829B1"/>
    <w:rsid w:val="6EB978A9"/>
    <w:rsid w:val="6EC441EA"/>
    <w:rsid w:val="6ECC3A24"/>
    <w:rsid w:val="6ECF1800"/>
    <w:rsid w:val="6ED86D3E"/>
    <w:rsid w:val="6EDB5A07"/>
    <w:rsid w:val="6EDF20C8"/>
    <w:rsid w:val="6EE9744F"/>
    <w:rsid w:val="6EEC3F7C"/>
    <w:rsid w:val="6EEF36A6"/>
    <w:rsid w:val="6EF3602C"/>
    <w:rsid w:val="6EFE1485"/>
    <w:rsid w:val="6F017137"/>
    <w:rsid w:val="6F031F8E"/>
    <w:rsid w:val="6F0D382C"/>
    <w:rsid w:val="6F186CF4"/>
    <w:rsid w:val="6F1E6CFE"/>
    <w:rsid w:val="6F2632E8"/>
    <w:rsid w:val="6F30363A"/>
    <w:rsid w:val="6F3316E5"/>
    <w:rsid w:val="6F3F40F9"/>
    <w:rsid w:val="6F5E0205"/>
    <w:rsid w:val="6F6F14E1"/>
    <w:rsid w:val="6F89112F"/>
    <w:rsid w:val="6F915607"/>
    <w:rsid w:val="6FA629D4"/>
    <w:rsid w:val="6FA75ADB"/>
    <w:rsid w:val="6FB77ED4"/>
    <w:rsid w:val="6FBD4D2F"/>
    <w:rsid w:val="6FBF4710"/>
    <w:rsid w:val="6FC2120D"/>
    <w:rsid w:val="6FC9109F"/>
    <w:rsid w:val="6FDB518F"/>
    <w:rsid w:val="6FE529ED"/>
    <w:rsid w:val="6FF733A7"/>
    <w:rsid w:val="70003DD9"/>
    <w:rsid w:val="70072915"/>
    <w:rsid w:val="70172090"/>
    <w:rsid w:val="70195E88"/>
    <w:rsid w:val="701B3FE3"/>
    <w:rsid w:val="701D43BA"/>
    <w:rsid w:val="70211D29"/>
    <w:rsid w:val="702B6F43"/>
    <w:rsid w:val="70312151"/>
    <w:rsid w:val="7032079E"/>
    <w:rsid w:val="703C186A"/>
    <w:rsid w:val="70570007"/>
    <w:rsid w:val="705843B4"/>
    <w:rsid w:val="705B5B20"/>
    <w:rsid w:val="70655A58"/>
    <w:rsid w:val="70822BAD"/>
    <w:rsid w:val="708746BC"/>
    <w:rsid w:val="708F7F54"/>
    <w:rsid w:val="709E3D85"/>
    <w:rsid w:val="70A36A35"/>
    <w:rsid w:val="70AA171C"/>
    <w:rsid w:val="70AC660B"/>
    <w:rsid w:val="70B17138"/>
    <w:rsid w:val="70BB1FDD"/>
    <w:rsid w:val="70BB2EF0"/>
    <w:rsid w:val="70BC2801"/>
    <w:rsid w:val="70C6646C"/>
    <w:rsid w:val="70CF7B4E"/>
    <w:rsid w:val="70DF53A3"/>
    <w:rsid w:val="70FC2D1E"/>
    <w:rsid w:val="70FF2963"/>
    <w:rsid w:val="71015D6B"/>
    <w:rsid w:val="71115386"/>
    <w:rsid w:val="71151975"/>
    <w:rsid w:val="712A5215"/>
    <w:rsid w:val="71336A65"/>
    <w:rsid w:val="71433989"/>
    <w:rsid w:val="714C1787"/>
    <w:rsid w:val="714E2D72"/>
    <w:rsid w:val="71545B37"/>
    <w:rsid w:val="71570E43"/>
    <w:rsid w:val="71573E01"/>
    <w:rsid w:val="716804E9"/>
    <w:rsid w:val="716E2D87"/>
    <w:rsid w:val="71702748"/>
    <w:rsid w:val="71867894"/>
    <w:rsid w:val="719F524F"/>
    <w:rsid w:val="719F7A78"/>
    <w:rsid w:val="71B623F6"/>
    <w:rsid w:val="71C7540C"/>
    <w:rsid w:val="71F64A63"/>
    <w:rsid w:val="71F870B8"/>
    <w:rsid w:val="72021233"/>
    <w:rsid w:val="720B2A1D"/>
    <w:rsid w:val="720C755B"/>
    <w:rsid w:val="721E0E7A"/>
    <w:rsid w:val="72310AE7"/>
    <w:rsid w:val="72502F9F"/>
    <w:rsid w:val="725817D3"/>
    <w:rsid w:val="725F392B"/>
    <w:rsid w:val="726E6AD4"/>
    <w:rsid w:val="727C422C"/>
    <w:rsid w:val="728E71EE"/>
    <w:rsid w:val="7292045A"/>
    <w:rsid w:val="72974DBE"/>
    <w:rsid w:val="72985E1E"/>
    <w:rsid w:val="72A20C20"/>
    <w:rsid w:val="72AA6C20"/>
    <w:rsid w:val="72AC5E95"/>
    <w:rsid w:val="72C13ED7"/>
    <w:rsid w:val="72C559BB"/>
    <w:rsid w:val="72CF1AC7"/>
    <w:rsid w:val="72DB271C"/>
    <w:rsid w:val="72DC0F93"/>
    <w:rsid w:val="72E42AFA"/>
    <w:rsid w:val="72E85578"/>
    <w:rsid w:val="72EB4466"/>
    <w:rsid w:val="72F421CE"/>
    <w:rsid w:val="72FD426E"/>
    <w:rsid w:val="73043CFC"/>
    <w:rsid w:val="732B736C"/>
    <w:rsid w:val="732C334F"/>
    <w:rsid w:val="733E3020"/>
    <w:rsid w:val="733E7FFA"/>
    <w:rsid w:val="734F0C79"/>
    <w:rsid w:val="734F4185"/>
    <w:rsid w:val="73520620"/>
    <w:rsid w:val="7363274A"/>
    <w:rsid w:val="73691A4A"/>
    <w:rsid w:val="7371152B"/>
    <w:rsid w:val="73777B4D"/>
    <w:rsid w:val="738A6895"/>
    <w:rsid w:val="73917325"/>
    <w:rsid w:val="7395427D"/>
    <w:rsid w:val="73BC7089"/>
    <w:rsid w:val="73BE7067"/>
    <w:rsid w:val="73C07A8E"/>
    <w:rsid w:val="73DA304F"/>
    <w:rsid w:val="73E406FD"/>
    <w:rsid w:val="73E52294"/>
    <w:rsid w:val="73EC5464"/>
    <w:rsid w:val="73F748DF"/>
    <w:rsid w:val="73FF2D64"/>
    <w:rsid w:val="74137154"/>
    <w:rsid w:val="741E5BC0"/>
    <w:rsid w:val="7421310D"/>
    <w:rsid w:val="74257F79"/>
    <w:rsid w:val="74273820"/>
    <w:rsid w:val="7427471C"/>
    <w:rsid w:val="74355B0B"/>
    <w:rsid w:val="743C7157"/>
    <w:rsid w:val="743F24DB"/>
    <w:rsid w:val="74416F54"/>
    <w:rsid w:val="744B354F"/>
    <w:rsid w:val="7450294E"/>
    <w:rsid w:val="74543139"/>
    <w:rsid w:val="7457591C"/>
    <w:rsid w:val="746B732F"/>
    <w:rsid w:val="746E18CB"/>
    <w:rsid w:val="746F3904"/>
    <w:rsid w:val="748D52FA"/>
    <w:rsid w:val="74993216"/>
    <w:rsid w:val="74B44784"/>
    <w:rsid w:val="74B808BF"/>
    <w:rsid w:val="74C03187"/>
    <w:rsid w:val="74C17B6A"/>
    <w:rsid w:val="74D90C04"/>
    <w:rsid w:val="74E4756E"/>
    <w:rsid w:val="74ED19FF"/>
    <w:rsid w:val="75084E8F"/>
    <w:rsid w:val="7509261E"/>
    <w:rsid w:val="750B43FA"/>
    <w:rsid w:val="75202656"/>
    <w:rsid w:val="752231CE"/>
    <w:rsid w:val="752A4B07"/>
    <w:rsid w:val="754F3014"/>
    <w:rsid w:val="755504F3"/>
    <w:rsid w:val="75752B04"/>
    <w:rsid w:val="75795F82"/>
    <w:rsid w:val="758910BB"/>
    <w:rsid w:val="75955DA9"/>
    <w:rsid w:val="75977910"/>
    <w:rsid w:val="759A025E"/>
    <w:rsid w:val="759F2A35"/>
    <w:rsid w:val="75A005D5"/>
    <w:rsid w:val="75B15C41"/>
    <w:rsid w:val="75BF0A08"/>
    <w:rsid w:val="75CC5191"/>
    <w:rsid w:val="75D12332"/>
    <w:rsid w:val="75D12923"/>
    <w:rsid w:val="75EA364B"/>
    <w:rsid w:val="75F20996"/>
    <w:rsid w:val="75F96973"/>
    <w:rsid w:val="7601572A"/>
    <w:rsid w:val="76123E1D"/>
    <w:rsid w:val="761270F3"/>
    <w:rsid w:val="762545DB"/>
    <w:rsid w:val="762A17C0"/>
    <w:rsid w:val="762E6798"/>
    <w:rsid w:val="76425118"/>
    <w:rsid w:val="764838B9"/>
    <w:rsid w:val="764B15DA"/>
    <w:rsid w:val="764C09B4"/>
    <w:rsid w:val="764F5A52"/>
    <w:rsid w:val="76597730"/>
    <w:rsid w:val="76665926"/>
    <w:rsid w:val="766A4A0D"/>
    <w:rsid w:val="768C454B"/>
    <w:rsid w:val="7692667A"/>
    <w:rsid w:val="76982273"/>
    <w:rsid w:val="769A7352"/>
    <w:rsid w:val="769D1836"/>
    <w:rsid w:val="76A177B8"/>
    <w:rsid w:val="76AD2761"/>
    <w:rsid w:val="76B64E53"/>
    <w:rsid w:val="76B8001A"/>
    <w:rsid w:val="76B81599"/>
    <w:rsid w:val="76BB2F21"/>
    <w:rsid w:val="76BC314A"/>
    <w:rsid w:val="76C12918"/>
    <w:rsid w:val="76CF29D3"/>
    <w:rsid w:val="76DB6C77"/>
    <w:rsid w:val="76EB030B"/>
    <w:rsid w:val="76EC51FD"/>
    <w:rsid w:val="76F11256"/>
    <w:rsid w:val="76F410B8"/>
    <w:rsid w:val="76F70779"/>
    <w:rsid w:val="7705580B"/>
    <w:rsid w:val="771B67DF"/>
    <w:rsid w:val="771E64D7"/>
    <w:rsid w:val="77272CAB"/>
    <w:rsid w:val="77307386"/>
    <w:rsid w:val="77414B02"/>
    <w:rsid w:val="77451578"/>
    <w:rsid w:val="77576666"/>
    <w:rsid w:val="7758424A"/>
    <w:rsid w:val="77594D50"/>
    <w:rsid w:val="77636E18"/>
    <w:rsid w:val="77692EA3"/>
    <w:rsid w:val="77695538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C6571A"/>
    <w:rsid w:val="77E66E3C"/>
    <w:rsid w:val="77F3789A"/>
    <w:rsid w:val="77F71324"/>
    <w:rsid w:val="780326B9"/>
    <w:rsid w:val="780332E5"/>
    <w:rsid w:val="7833711D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992A77"/>
    <w:rsid w:val="789E4298"/>
    <w:rsid w:val="78A90B04"/>
    <w:rsid w:val="78C53485"/>
    <w:rsid w:val="78C6693F"/>
    <w:rsid w:val="78C76A01"/>
    <w:rsid w:val="78DB28F5"/>
    <w:rsid w:val="78EC45D8"/>
    <w:rsid w:val="78EC6DF0"/>
    <w:rsid w:val="78F5335B"/>
    <w:rsid w:val="791843E7"/>
    <w:rsid w:val="79233426"/>
    <w:rsid w:val="79260F03"/>
    <w:rsid w:val="792E73F2"/>
    <w:rsid w:val="79353325"/>
    <w:rsid w:val="79395A92"/>
    <w:rsid w:val="794008FB"/>
    <w:rsid w:val="794708D9"/>
    <w:rsid w:val="794B21A1"/>
    <w:rsid w:val="794D7ECD"/>
    <w:rsid w:val="79595021"/>
    <w:rsid w:val="7964574A"/>
    <w:rsid w:val="79804706"/>
    <w:rsid w:val="79941CF2"/>
    <w:rsid w:val="7995691D"/>
    <w:rsid w:val="79973382"/>
    <w:rsid w:val="79B4353E"/>
    <w:rsid w:val="79C647D6"/>
    <w:rsid w:val="79D33056"/>
    <w:rsid w:val="79D715DF"/>
    <w:rsid w:val="79E52F76"/>
    <w:rsid w:val="79EC0256"/>
    <w:rsid w:val="79F60153"/>
    <w:rsid w:val="79FB6E2C"/>
    <w:rsid w:val="7A36322F"/>
    <w:rsid w:val="7A4C2D60"/>
    <w:rsid w:val="7A5E0869"/>
    <w:rsid w:val="7A6E4BF5"/>
    <w:rsid w:val="7A851D5D"/>
    <w:rsid w:val="7A8A2267"/>
    <w:rsid w:val="7AB53126"/>
    <w:rsid w:val="7AB76FE8"/>
    <w:rsid w:val="7AB96847"/>
    <w:rsid w:val="7AD00803"/>
    <w:rsid w:val="7AD268E2"/>
    <w:rsid w:val="7ADC0B33"/>
    <w:rsid w:val="7AE14C19"/>
    <w:rsid w:val="7AE60174"/>
    <w:rsid w:val="7AEA174E"/>
    <w:rsid w:val="7AF4640A"/>
    <w:rsid w:val="7B274176"/>
    <w:rsid w:val="7B306163"/>
    <w:rsid w:val="7B382CBB"/>
    <w:rsid w:val="7B3E17AA"/>
    <w:rsid w:val="7B401C79"/>
    <w:rsid w:val="7B440ED6"/>
    <w:rsid w:val="7B4678D7"/>
    <w:rsid w:val="7B4B2A93"/>
    <w:rsid w:val="7B527515"/>
    <w:rsid w:val="7B890A24"/>
    <w:rsid w:val="7B8A4A8A"/>
    <w:rsid w:val="7B953DB5"/>
    <w:rsid w:val="7BAA485C"/>
    <w:rsid w:val="7BAD1591"/>
    <w:rsid w:val="7BCD64C2"/>
    <w:rsid w:val="7BD3716B"/>
    <w:rsid w:val="7BEC2711"/>
    <w:rsid w:val="7BF11899"/>
    <w:rsid w:val="7BF55850"/>
    <w:rsid w:val="7C1054B7"/>
    <w:rsid w:val="7C26369C"/>
    <w:rsid w:val="7C2A465C"/>
    <w:rsid w:val="7C305879"/>
    <w:rsid w:val="7C34521A"/>
    <w:rsid w:val="7C4A2BD1"/>
    <w:rsid w:val="7C4C0053"/>
    <w:rsid w:val="7C576C70"/>
    <w:rsid w:val="7C670185"/>
    <w:rsid w:val="7C6E4349"/>
    <w:rsid w:val="7C77043F"/>
    <w:rsid w:val="7C8A7CDC"/>
    <w:rsid w:val="7C9E5A24"/>
    <w:rsid w:val="7CB4006B"/>
    <w:rsid w:val="7CB93ABB"/>
    <w:rsid w:val="7CD13010"/>
    <w:rsid w:val="7CD331AC"/>
    <w:rsid w:val="7CDE3831"/>
    <w:rsid w:val="7CE656F0"/>
    <w:rsid w:val="7CED34FF"/>
    <w:rsid w:val="7CEE5458"/>
    <w:rsid w:val="7CF17BB2"/>
    <w:rsid w:val="7CF26588"/>
    <w:rsid w:val="7CF565D7"/>
    <w:rsid w:val="7CFA3A46"/>
    <w:rsid w:val="7D0F5720"/>
    <w:rsid w:val="7D24652E"/>
    <w:rsid w:val="7D2E198F"/>
    <w:rsid w:val="7D3B3737"/>
    <w:rsid w:val="7D3D73AF"/>
    <w:rsid w:val="7D514310"/>
    <w:rsid w:val="7D5B27C9"/>
    <w:rsid w:val="7D62117D"/>
    <w:rsid w:val="7D6B7F02"/>
    <w:rsid w:val="7D784372"/>
    <w:rsid w:val="7D834A16"/>
    <w:rsid w:val="7D9D0A97"/>
    <w:rsid w:val="7D9D438F"/>
    <w:rsid w:val="7DA514D2"/>
    <w:rsid w:val="7DAE6BE3"/>
    <w:rsid w:val="7DB544DD"/>
    <w:rsid w:val="7DCD1A27"/>
    <w:rsid w:val="7DCD4EB5"/>
    <w:rsid w:val="7DDD7F85"/>
    <w:rsid w:val="7E090313"/>
    <w:rsid w:val="7E173ADA"/>
    <w:rsid w:val="7E1D7ADF"/>
    <w:rsid w:val="7E2616CB"/>
    <w:rsid w:val="7E3E0FEC"/>
    <w:rsid w:val="7E3E1EF2"/>
    <w:rsid w:val="7E566EA2"/>
    <w:rsid w:val="7E5C1ABA"/>
    <w:rsid w:val="7E61281D"/>
    <w:rsid w:val="7E622778"/>
    <w:rsid w:val="7E663826"/>
    <w:rsid w:val="7E756346"/>
    <w:rsid w:val="7E85174A"/>
    <w:rsid w:val="7E8B68B9"/>
    <w:rsid w:val="7E8D632A"/>
    <w:rsid w:val="7EAA7C26"/>
    <w:rsid w:val="7EAF1FAA"/>
    <w:rsid w:val="7EB4653A"/>
    <w:rsid w:val="7EBC6B55"/>
    <w:rsid w:val="7ECA4601"/>
    <w:rsid w:val="7ED0037C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661B1F"/>
    <w:rsid w:val="7F6B2248"/>
    <w:rsid w:val="7F7D7A8E"/>
    <w:rsid w:val="7F8164C7"/>
    <w:rsid w:val="7F8238B3"/>
    <w:rsid w:val="7F872588"/>
    <w:rsid w:val="7F8725BA"/>
    <w:rsid w:val="7F8C6A8F"/>
    <w:rsid w:val="7F9C175D"/>
    <w:rsid w:val="7F9C7181"/>
    <w:rsid w:val="7FA0260B"/>
    <w:rsid w:val="7FA85877"/>
    <w:rsid w:val="7FAB3A81"/>
    <w:rsid w:val="7FAC2C76"/>
    <w:rsid w:val="7FCB6843"/>
    <w:rsid w:val="7FD463C4"/>
    <w:rsid w:val="7FDC367B"/>
    <w:rsid w:val="7FDC52B9"/>
    <w:rsid w:val="7FE1370B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</w:pPr>
    <w:rPr>
      <w:rFonts w:eastAsia="MS Mincho"/>
      <w:lang w:val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4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2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57"/>
    <w:next w:val="57"/>
    <w:qFormat/>
    <w:uiPriority w:val="0"/>
  </w:style>
  <w:style w:type="paragraph" w:customStyle="1" w:styleId="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7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5"/>
    <w:qFormat/>
    <w:uiPriority w:val="0"/>
  </w:style>
  <w:style w:type="paragraph" w:customStyle="1" w:styleId="73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6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1009A2-1AEF-4AD9-908A-0F6807D8D1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1936</Words>
  <Characters>11040</Characters>
  <Lines>92</Lines>
  <Paragraphs>25</Paragraphs>
  <TotalTime>1</TotalTime>
  <ScaleCrop>false</ScaleCrop>
  <LinksUpToDate>false</LinksUpToDate>
  <CharactersWithSpaces>12951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2023-04-10T13:23:46Z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